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19A495" w14:textId="0FA2CEA1" w:rsidR="00EE479F" w:rsidRPr="00493E41" w:rsidRDefault="00EE479F" w:rsidP="00DB7866">
      <w:pPr>
        <w:tabs>
          <w:tab w:val="center" w:pos="4536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</w:pPr>
      <w:bookmarkStart w:id="0" w:name="tableOfContents"/>
      <w:bookmarkEnd w:id="0"/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3GPP TSG RAN WG5 Meeting #9</w:t>
      </w:r>
      <w:r w:rsidR="00D30180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3</w:t>
      </w:r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-e </w:t>
      </w:r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ab/>
      </w:r>
      <w:r w:rsidR="00C51EF2" w:rsidRPr="00C51EF2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R5-217600</w:t>
      </w:r>
      <w:r w:rsidR="00A12BA6" w:rsidRPr="007D38AF">
        <w:rPr>
          <w:rFonts w:ascii="Arial" w:eastAsia="Malgun Gothic" w:hAnsi="Arial" w:cs="Arial"/>
          <w:b/>
          <w:bCs/>
          <w:sz w:val="28"/>
          <w:szCs w:val="22"/>
          <w:highlight w:val="cyan"/>
          <w:lang w:val="en-US" w:eastAsia="zh-CN"/>
        </w:rPr>
        <w:t>r</w:t>
      </w:r>
      <w:r w:rsidR="007D38AF" w:rsidRPr="007D38AF">
        <w:rPr>
          <w:rFonts w:ascii="Arial" w:eastAsia="Malgun Gothic" w:hAnsi="Arial" w:cs="Arial"/>
          <w:b/>
          <w:bCs/>
          <w:sz w:val="28"/>
          <w:szCs w:val="22"/>
          <w:highlight w:val="cyan"/>
          <w:lang w:val="en-US" w:eastAsia="zh-CN"/>
        </w:rPr>
        <w:t>4</w:t>
      </w:r>
    </w:p>
    <w:p w14:paraId="3FCBB887" w14:textId="25B288B6" w:rsidR="00EE479F" w:rsidRPr="00493E41" w:rsidRDefault="00EE479F" w:rsidP="00493E41">
      <w:pPr>
        <w:pBdr>
          <w:bottom w:val="single" w:sz="12" w:space="1" w:color="auto"/>
        </w:pBdr>
        <w:tabs>
          <w:tab w:val="center" w:pos="4536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</w:pPr>
      <w:r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Electronic Meeting, 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8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vertAlign w:val="superscript"/>
          <w:lang w:val="en-US" w:eastAsia="zh-CN"/>
        </w:rPr>
        <w:t>th</w:t>
      </w:r>
      <w:r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– 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19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vertAlign w:val="superscript"/>
          <w:lang w:val="en-US" w:eastAsia="zh-CN"/>
        </w:rPr>
        <w:t>th</w:t>
      </w:r>
      <w:r w:rsidR="00113778"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November </w:t>
      </w:r>
      <w:r w:rsidRPr="00A2601F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2021</w:t>
      </w:r>
    </w:p>
    <w:p w14:paraId="0572E911" w14:textId="49777369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Source:</w:t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493E41">
        <w:rPr>
          <w:rFonts w:ascii="Arial" w:eastAsia="SimSun" w:hAnsi="Arial" w:cs="Arial"/>
          <w:sz w:val="22"/>
          <w:szCs w:val="22"/>
          <w:lang w:val="en-US" w:eastAsia="zh-CN"/>
        </w:rPr>
        <w:t>Rohde &amp; Schwarz</w:t>
      </w:r>
    </w:p>
    <w:p w14:paraId="2463D25F" w14:textId="0B9E0B22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>Title:</w:t>
      </w:r>
      <w:r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AA0216" w:rsidRPr="00AA0216">
        <w:rPr>
          <w:rFonts w:ascii="Arial" w:eastAsia="SimSun" w:hAnsi="Arial" w:cs="Arial"/>
          <w:sz w:val="22"/>
          <w:szCs w:val="22"/>
          <w:lang w:val="en-US" w:eastAsia="zh-CN"/>
        </w:rPr>
        <w:t>MU contributors</w:t>
      </w:r>
      <w:r w:rsidR="00FE351D">
        <w:rPr>
          <w:rFonts w:ascii="Arial" w:eastAsia="SimSun" w:hAnsi="Arial" w:cs="Arial"/>
          <w:sz w:val="22"/>
          <w:szCs w:val="22"/>
          <w:lang w:val="en-US" w:eastAsia="zh-CN"/>
        </w:rPr>
        <w:t xml:space="preserve"> for </w:t>
      </w:r>
      <w:r w:rsidR="00FE351D" w:rsidRPr="00D30180">
        <w:rPr>
          <w:rFonts w:ascii="Arial" w:eastAsia="SimSun" w:hAnsi="Arial" w:cs="Arial"/>
          <w:sz w:val="22"/>
          <w:szCs w:val="22"/>
          <w:lang w:val="en-US"/>
        </w:rPr>
        <w:t>NR FR1 TRP-TRS</w:t>
      </w:r>
    </w:p>
    <w:p w14:paraId="248A4BE6" w14:textId="33AD9502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Agenda Item:</w:t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sz w:val="22"/>
          <w:szCs w:val="22"/>
          <w:lang w:val="en-US" w:eastAsia="zh-CN"/>
        </w:rPr>
        <w:t>5.3.38.1</w:t>
      </w:r>
    </w:p>
    <w:p w14:paraId="688E71AC" w14:textId="0B312EF1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Document for:</w:t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052F47" w:rsidRPr="00052F47">
        <w:rPr>
          <w:rFonts w:ascii="Arial" w:eastAsia="SimSun" w:hAnsi="Arial" w:cs="Arial"/>
          <w:sz w:val="22"/>
          <w:szCs w:val="22"/>
          <w:lang w:val="en-US" w:eastAsia="zh-CN"/>
        </w:rPr>
        <w:t>D</w:t>
      </w:r>
      <w:r w:rsidR="00052F47">
        <w:rPr>
          <w:rFonts w:ascii="Arial" w:eastAsia="SimSun" w:hAnsi="Arial" w:cs="Arial"/>
          <w:sz w:val="22"/>
          <w:szCs w:val="22"/>
          <w:lang w:val="en-US" w:eastAsia="zh-CN"/>
        </w:rPr>
        <w:t xml:space="preserve">iscussion and </w:t>
      </w:r>
      <w:r w:rsidRPr="00493E41">
        <w:rPr>
          <w:rFonts w:ascii="Arial" w:eastAsia="SimSun" w:hAnsi="Arial" w:cs="Arial"/>
          <w:sz w:val="22"/>
          <w:szCs w:val="22"/>
          <w:lang w:val="en-US" w:eastAsia="zh-CN"/>
        </w:rPr>
        <w:t>Endorsement</w:t>
      </w:r>
    </w:p>
    <w:p w14:paraId="3BABB963" w14:textId="2E66CF86" w:rsidR="00EE479F" w:rsidRPr="005E3566" w:rsidRDefault="00EE479F" w:rsidP="005E3566">
      <w:pPr>
        <w:pStyle w:val="berschrift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bookmarkStart w:id="1" w:name="_Ref71296739"/>
      <w:r w:rsidRPr="005E3566">
        <w:rPr>
          <w:rFonts w:eastAsia="SimSun" w:cs="Arial"/>
          <w:b/>
          <w:sz w:val="28"/>
          <w:lang w:val="en-US"/>
        </w:rPr>
        <w:t>Introduction</w:t>
      </w:r>
      <w:bookmarkEnd w:id="1"/>
    </w:p>
    <w:p w14:paraId="2DF52D24" w14:textId="603A6A19" w:rsidR="00A2601F" w:rsidRDefault="00EE479F" w:rsidP="00972046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D30180">
        <w:rPr>
          <w:rFonts w:ascii="Arial" w:eastAsia="SimSun" w:hAnsi="Arial" w:cs="Arial"/>
          <w:sz w:val="22"/>
          <w:szCs w:val="22"/>
          <w:lang w:val="en-US"/>
        </w:rPr>
        <w:t xml:space="preserve">The work item led by RAN4 for NR FR1 TRP-TRS </w:t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Pr="00D30180">
        <w:rPr>
          <w:rFonts w:ascii="Arial" w:eastAsia="SimSun" w:hAnsi="Arial" w:cs="Arial"/>
          <w:sz w:val="22"/>
          <w:szCs w:val="22"/>
          <w:lang w:val="en-US"/>
        </w:rPr>
        <w:instrText xml:space="preserve"> REF _Ref78876470 \r \h </w:instrText>
      </w:r>
      <w:r w:rsidR="001942A8" w:rsidRPr="00D30180">
        <w:rPr>
          <w:rFonts w:ascii="Arial" w:eastAsia="SimSun" w:hAnsi="Arial" w:cs="Arial"/>
          <w:sz w:val="22"/>
          <w:szCs w:val="22"/>
          <w:lang w:val="en-US"/>
        </w:rPr>
        <w:instrText xml:space="preserve"> \* MERGEFORMAT </w:instrText>
      </w:r>
      <w:r w:rsidRPr="00D30180">
        <w:rPr>
          <w:rFonts w:ascii="Arial" w:eastAsia="SimSun" w:hAnsi="Arial" w:cs="Arial"/>
          <w:sz w:val="22"/>
          <w:szCs w:val="22"/>
          <w:lang w:val="en-US"/>
        </w:rPr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Pr="00D30180">
        <w:rPr>
          <w:rFonts w:ascii="Arial" w:eastAsia="SimSun" w:hAnsi="Arial" w:cs="Arial"/>
          <w:sz w:val="22"/>
          <w:szCs w:val="22"/>
          <w:lang w:val="en-US"/>
        </w:rPr>
        <w:t>[1]</w:t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Pr="00D30180">
        <w:rPr>
          <w:rFonts w:ascii="Arial" w:eastAsia="SimSun" w:hAnsi="Arial" w:cs="Arial"/>
          <w:sz w:val="22"/>
          <w:szCs w:val="22"/>
          <w:lang w:val="en-US"/>
        </w:rPr>
        <w:t xml:space="preserve"> was approved during March plenary meeting, further updated during June plenary, which includes a secondary responsibility for RAN5 to develop the Measurement Uncertainty (MU) assessment.</w:t>
      </w:r>
      <w:r w:rsidR="001942A8" w:rsidRPr="00D30180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D30180" w:rsidRPr="00163C30">
        <w:rPr>
          <w:rFonts w:ascii="Arial" w:eastAsia="SimSun" w:hAnsi="Arial" w:cs="Arial"/>
          <w:sz w:val="22"/>
          <w:szCs w:val="22"/>
          <w:lang w:val="en-US"/>
        </w:rPr>
        <w:t>During RAN5#92-e, the work plan and initial agreements on this MU work w</w:t>
      </w:r>
      <w:r w:rsidR="00163C30">
        <w:rPr>
          <w:rFonts w:ascii="Arial" w:eastAsia="SimSun" w:hAnsi="Arial" w:cs="Arial"/>
          <w:sz w:val="22"/>
          <w:szCs w:val="22"/>
          <w:lang w:val="en-US"/>
        </w:rPr>
        <w:t>ere</w:t>
      </w:r>
      <w:r w:rsidR="00D30180" w:rsidRPr="00163C30">
        <w:rPr>
          <w:rFonts w:ascii="Arial" w:eastAsia="SimSun" w:hAnsi="Arial" w:cs="Arial"/>
          <w:sz w:val="22"/>
          <w:szCs w:val="22"/>
          <w:lang w:val="en-US"/>
        </w:rPr>
        <w:t xml:space="preserve"> agreed in</w:t>
      </w:r>
      <w:r w:rsidR="00F06FF7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F06FF7">
        <w:rPr>
          <w:rFonts w:ascii="Arial" w:eastAsia="SimSun" w:hAnsi="Arial" w:cs="Arial"/>
          <w:sz w:val="22"/>
          <w:szCs w:val="22"/>
          <w:lang w:val="en-US"/>
        </w:rPr>
        <w:instrText xml:space="preserve"> REF _Ref78876482 \r \h </w:instrText>
      </w:r>
      <w:r w:rsidR="00F06FF7">
        <w:rPr>
          <w:rFonts w:ascii="Arial" w:eastAsia="SimSun" w:hAnsi="Arial" w:cs="Arial"/>
          <w:sz w:val="22"/>
          <w:szCs w:val="22"/>
          <w:lang w:val="en-US"/>
        </w:rPr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F06FF7">
        <w:rPr>
          <w:rFonts w:ascii="Arial" w:eastAsia="SimSun" w:hAnsi="Arial" w:cs="Arial"/>
          <w:sz w:val="22"/>
          <w:szCs w:val="22"/>
          <w:lang w:val="en-US"/>
        </w:rPr>
        <w:t>[2]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D30180" w:rsidRPr="00163C30">
        <w:rPr>
          <w:rFonts w:ascii="Arial" w:eastAsia="SimSun" w:hAnsi="Arial" w:cs="Arial"/>
          <w:sz w:val="22"/>
          <w:szCs w:val="22"/>
          <w:lang w:val="en-US"/>
        </w:rPr>
        <w:t xml:space="preserve">. </w:t>
      </w:r>
    </w:p>
    <w:p w14:paraId="0F392AC1" w14:textId="224955E7" w:rsidR="00D30180" w:rsidRDefault="00D30180" w:rsidP="00972046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163C30">
        <w:rPr>
          <w:rFonts w:ascii="Arial" w:eastAsia="SimSun" w:hAnsi="Arial" w:cs="Arial"/>
          <w:sz w:val="22"/>
          <w:szCs w:val="22"/>
          <w:lang w:val="en-US"/>
        </w:rPr>
        <w:t>The aim of this contribution is to progress on the identification of impacted MU terms making use of those in TS 37.544</w:t>
      </w:r>
      <w:r w:rsidR="00F06FF7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F06FF7">
        <w:rPr>
          <w:rFonts w:ascii="Arial" w:eastAsia="SimSun" w:hAnsi="Arial" w:cs="Arial"/>
          <w:sz w:val="22"/>
          <w:szCs w:val="22"/>
          <w:lang w:val="en-US"/>
        </w:rPr>
        <w:instrText xml:space="preserve"> REF _Ref78876511 \r \h </w:instrText>
      </w:r>
      <w:r w:rsidR="00F06FF7">
        <w:rPr>
          <w:rFonts w:ascii="Arial" w:eastAsia="SimSun" w:hAnsi="Arial" w:cs="Arial"/>
          <w:sz w:val="22"/>
          <w:szCs w:val="22"/>
          <w:lang w:val="en-US"/>
        </w:rPr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F06FF7">
        <w:rPr>
          <w:rFonts w:ascii="Arial" w:eastAsia="SimSun" w:hAnsi="Arial" w:cs="Arial"/>
          <w:sz w:val="22"/>
          <w:szCs w:val="22"/>
          <w:lang w:val="en-US"/>
        </w:rPr>
        <w:t>[3]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5E3566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Pr="00163C30">
        <w:rPr>
          <w:rFonts w:ascii="Arial" w:eastAsia="SimSun" w:hAnsi="Arial" w:cs="Arial"/>
          <w:sz w:val="22"/>
          <w:szCs w:val="22"/>
          <w:lang w:val="en-US"/>
        </w:rPr>
        <w:t>a</w:t>
      </w:r>
      <w:r w:rsidR="00F35650">
        <w:rPr>
          <w:rFonts w:ascii="Arial" w:eastAsia="SimSun" w:hAnsi="Arial" w:cs="Arial"/>
          <w:sz w:val="22"/>
          <w:szCs w:val="22"/>
          <w:lang w:val="en-US"/>
        </w:rPr>
        <w:t xml:space="preserve">nd focusing on those that can be affected by: </w:t>
      </w:r>
    </w:p>
    <w:p w14:paraId="4B804C40" w14:textId="77777777" w:rsidR="00F35650" w:rsidRPr="003C1189" w:rsidRDefault="00F35650" w:rsidP="00F35650">
      <w:pPr>
        <w:pStyle w:val="Listenabsatz"/>
        <w:numPr>
          <w:ilvl w:val="0"/>
          <w:numId w:val="20"/>
        </w:numPr>
        <w:jc w:val="both"/>
      </w:pPr>
      <w:r w:rsidRPr="003C1189">
        <w:t>Frequency extension to the full FR1 range (i.e. 410MHz to 7125MHz)</w:t>
      </w:r>
    </w:p>
    <w:p w14:paraId="13FA139C" w14:textId="77777777" w:rsidR="00F35650" w:rsidRPr="003C1189" w:rsidRDefault="00F35650" w:rsidP="00F35650">
      <w:pPr>
        <w:pStyle w:val="Listenabsatz"/>
        <w:numPr>
          <w:ilvl w:val="0"/>
          <w:numId w:val="20"/>
        </w:numPr>
        <w:jc w:val="both"/>
      </w:pPr>
      <w:r w:rsidRPr="003C1189">
        <w:t>Extension of the maximum channel BW compared to UTRA / E-UTRA.</w:t>
      </w:r>
    </w:p>
    <w:p w14:paraId="7BCF11C6" w14:textId="77777777" w:rsidR="00F35650" w:rsidRDefault="00F35650" w:rsidP="00F35650">
      <w:pPr>
        <w:pStyle w:val="Listenabsatz"/>
        <w:numPr>
          <w:ilvl w:val="0"/>
          <w:numId w:val="20"/>
        </w:numPr>
        <w:jc w:val="both"/>
      </w:pPr>
      <w:r>
        <w:t xml:space="preserve">Impact analysis of test system setup for EN-DC measurements. </w:t>
      </w:r>
    </w:p>
    <w:p w14:paraId="0DA69A76" w14:textId="16E9804E" w:rsidR="00F35650" w:rsidRPr="00F35650" w:rsidRDefault="00F35650" w:rsidP="00F35650">
      <w:pPr>
        <w:pStyle w:val="Listenabsatz"/>
        <w:numPr>
          <w:ilvl w:val="0"/>
          <w:numId w:val="20"/>
        </w:numPr>
        <w:jc w:val="both"/>
      </w:pPr>
      <w:r w:rsidRPr="003C1189">
        <w:t>Clean-up and/or consolidation of MU contributors.</w:t>
      </w:r>
    </w:p>
    <w:p w14:paraId="7257E6DD" w14:textId="29E8BCD5" w:rsidR="00EE479F" w:rsidRPr="005E3566" w:rsidRDefault="005E3566" w:rsidP="005E3566">
      <w:pPr>
        <w:pStyle w:val="berschrift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bookmarkStart w:id="2" w:name="OLE_LINK10"/>
      <w:bookmarkStart w:id="3" w:name="OLE_LINK11"/>
      <w:r>
        <w:rPr>
          <w:rFonts w:eastAsia="SimSun" w:cs="Arial"/>
          <w:b/>
          <w:sz w:val="28"/>
          <w:lang w:val="en-US"/>
        </w:rPr>
        <w:t>MU contributors in TS 37.544</w:t>
      </w:r>
    </w:p>
    <w:p w14:paraId="4EE88AA3" w14:textId="1F37C712" w:rsidR="00F35650" w:rsidRDefault="00D458EB" w:rsidP="00972046">
      <w:pPr>
        <w:jc w:val="both"/>
        <w:rPr>
          <w:rFonts w:ascii="Arial" w:eastAsia="SimSun" w:hAnsi="Arial" w:cs="Arial"/>
          <w:sz w:val="22"/>
          <w:szCs w:val="22"/>
        </w:rPr>
      </w:pPr>
      <w:r>
        <w:rPr>
          <w:rFonts w:ascii="Arial" w:eastAsia="SimSun" w:hAnsi="Arial" w:cs="Arial"/>
          <w:sz w:val="22"/>
          <w:szCs w:val="22"/>
        </w:rPr>
        <w:t>Annex E of TS 37.544</w:t>
      </w:r>
      <w:r w:rsidR="00F06FF7">
        <w:rPr>
          <w:rFonts w:ascii="Arial" w:eastAsia="SimSun" w:hAnsi="Arial" w:cs="Arial"/>
          <w:sz w:val="22"/>
          <w:szCs w:val="22"/>
        </w:rPr>
        <w:t xml:space="preserve"> </w:t>
      </w:r>
      <w:r w:rsidR="00F06FF7">
        <w:rPr>
          <w:rFonts w:ascii="Arial" w:eastAsia="SimSun" w:hAnsi="Arial" w:cs="Arial"/>
          <w:sz w:val="22"/>
          <w:szCs w:val="22"/>
        </w:rPr>
        <w:fldChar w:fldCharType="begin"/>
      </w:r>
      <w:r w:rsidR="00F06FF7">
        <w:rPr>
          <w:rFonts w:ascii="Arial" w:eastAsia="SimSun" w:hAnsi="Arial" w:cs="Arial"/>
          <w:sz w:val="22"/>
          <w:szCs w:val="22"/>
        </w:rPr>
        <w:instrText xml:space="preserve"> REF _Ref78876511 \r \h </w:instrText>
      </w:r>
      <w:r w:rsidR="00F06FF7">
        <w:rPr>
          <w:rFonts w:ascii="Arial" w:eastAsia="SimSun" w:hAnsi="Arial" w:cs="Arial"/>
          <w:sz w:val="22"/>
          <w:szCs w:val="22"/>
        </w:rPr>
      </w:r>
      <w:r w:rsidR="00F06FF7">
        <w:rPr>
          <w:rFonts w:ascii="Arial" w:eastAsia="SimSun" w:hAnsi="Arial" w:cs="Arial"/>
          <w:sz w:val="22"/>
          <w:szCs w:val="22"/>
        </w:rPr>
        <w:fldChar w:fldCharType="separate"/>
      </w:r>
      <w:r w:rsidR="00F06FF7">
        <w:rPr>
          <w:rFonts w:ascii="Arial" w:eastAsia="SimSun" w:hAnsi="Arial" w:cs="Arial"/>
          <w:sz w:val="22"/>
          <w:szCs w:val="22"/>
        </w:rPr>
        <w:t>[3]</w:t>
      </w:r>
      <w:r w:rsidR="00F06FF7">
        <w:rPr>
          <w:rFonts w:ascii="Arial" w:eastAsia="SimSun" w:hAnsi="Arial" w:cs="Arial"/>
          <w:sz w:val="22"/>
          <w:szCs w:val="22"/>
        </w:rPr>
        <w:fldChar w:fldCharType="end"/>
      </w:r>
      <w:r>
        <w:rPr>
          <w:rFonts w:ascii="Arial" w:eastAsia="SimSun" w:hAnsi="Arial" w:cs="Arial"/>
          <w:sz w:val="22"/>
          <w:szCs w:val="22"/>
        </w:rPr>
        <w:t xml:space="preserve"> contains the MU calculation principles</w:t>
      </w:r>
      <w:r w:rsidR="00F35650">
        <w:rPr>
          <w:rFonts w:ascii="Arial" w:eastAsia="SimSun" w:hAnsi="Arial" w:cs="Arial"/>
          <w:sz w:val="22"/>
          <w:szCs w:val="22"/>
        </w:rPr>
        <w:t>, the list of MU contributors</w:t>
      </w:r>
      <w:r>
        <w:rPr>
          <w:rFonts w:ascii="Arial" w:eastAsia="SimSun" w:hAnsi="Arial" w:cs="Arial"/>
          <w:sz w:val="22"/>
          <w:szCs w:val="22"/>
        </w:rPr>
        <w:t xml:space="preserve">, </w:t>
      </w:r>
      <w:r w:rsidR="006A3E28">
        <w:rPr>
          <w:rFonts w:ascii="Arial" w:eastAsia="SimSun" w:hAnsi="Arial" w:cs="Arial"/>
          <w:sz w:val="22"/>
          <w:szCs w:val="22"/>
        </w:rPr>
        <w:t>the description</w:t>
      </w:r>
      <w:r w:rsidR="00EA732D">
        <w:rPr>
          <w:rFonts w:ascii="Arial" w:eastAsia="SimSun" w:hAnsi="Arial" w:cs="Arial"/>
          <w:sz w:val="22"/>
          <w:szCs w:val="22"/>
        </w:rPr>
        <w:t xml:space="preserve"> for each MU contribution</w:t>
      </w:r>
      <w:r w:rsidR="006A3E28">
        <w:rPr>
          <w:rFonts w:ascii="Arial" w:eastAsia="SimSun" w:hAnsi="Arial" w:cs="Arial"/>
          <w:sz w:val="22"/>
          <w:szCs w:val="22"/>
        </w:rPr>
        <w:t xml:space="preserve"> and several example uncertainty budgets.</w:t>
      </w:r>
      <w:r w:rsidR="00052F47">
        <w:rPr>
          <w:rFonts w:ascii="Arial" w:eastAsia="SimSun" w:hAnsi="Arial" w:cs="Arial"/>
          <w:sz w:val="22"/>
          <w:szCs w:val="22"/>
        </w:rPr>
        <w:t xml:space="preserve"> </w:t>
      </w:r>
    </w:p>
    <w:p w14:paraId="070BE33E" w14:textId="2CD7E95F" w:rsidR="00F35650" w:rsidRDefault="00F06FF7" w:rsidP="00972046">
      <w:pPr>
        <w:jc w:val="both"/>
        <w:rPr>
          <w:rFonts w:ascii="Arial" w:eastAsia="SimSun" w:hAnsi="Arial" w:cs="Arial"/>
          <w:i/>
          <w:sz w:val="22"/>
          <w:szCs w:val="22"/>
        </w:rPr>
      </w:pPr>
      <w:r w:rsidRPr="00F06FF7">
        <w:rPr>
          <w:rFonts w:ascii="Arial" w:eastAsia="SimSun" w:hAnsi="Arial" w:cs="Arial"/>
          <w:sz w:val="22"/>
          <w:szCs w:val="22"/>
        </w:rPr>
        <w:fldChar w:fldCharType="begin"/>
      </w:r>
      <w:r w:rsidRPr="00F06FF7">
        <w:rPr>
          <w:rFonts w:ascii="Arial" w:eastAsia="SimSun" w:hAnsi="Arial" w:cs="Arial"/>
          <w:sz w:val="22"/>
          <w:szCs w:val="22"/>
        </w:rPr>
        <w:instrText xml:space="preserve"> REF _Ref71652709 \h </w:instrText>
      </w:r>
      <w:r>
        <w:rPr>
          <w:rFonts w:ascii="Arial" w:eastAsia="SimSun" w:hAnsi="Arial" w:cs="Arial"/>
          <w:sz w:val="22"/>
          <w:szCs w:val="22"/>
        </w:rPr>
        <w:instrText xml:space="preserve"> \* MERGEFORMAT </w:instrText>
      </w:r>
      <w:r w:rsidRPr="00F06FF7">
        <w:rPr>
          <w:rFonts w:ascii="Arial" w:eastAsia="SimSun" w:hAnsi="Arial" w:cs="Arial"/>
          <w:sz w:val="22"/>
          <w:szCs w:val="22"/>
        </w:rPr>
      </w:r>
      <w:r w:rsidRPr="00F06FF7">
        <w:rPr>
          <w:rFonts w:ascii="Arial" w:eastAsia="SimSun" w:hAnsi="Arial" w:cs="Arial"/>
          <w:sz w:val="22"/>
          <w:szCs w:val="22"/>
        </w:rPr>
        <w:fldChar w:fldCharType="separate"/>
      </w:r>
      <w:r w:rsidRPr="00F06FF7">
        <w:rPr>
          <w:rFonts w:ascii="Arial" w:eastAsia="SimSun" w:hAnsi="Arial" w:cs="Arial"/>
          <w:sz w:val="22"/>
          <w:szCs w:val="22"/>
        </w:rPr>
        <w:t>Table 2</w:t>
      </w:r>
      <w:r w:rsidRPr="00F06FF7">
        <w:rPr>
          <w:rFonts w:ascii="Arial" w:eastAsia="SimSun" w:hAnsi="Arial" w:cs="Arial"/>
          <w:sz w:val="22"/>
          <w:szCs w:val="22"/>
        </w:rPr>
        <w:noBreakHyphen/>
        <w:t>1</w:t>
      </w:r>
      <w:r w:rsidRPr="00F06FF7">
        <w:rPr>
          <w:rFonts w:ascii="Arial" w:eastAsia="SimSun" w:hAnsi="Arial" w:cs="Arial"/>
          <w:sz w:val="22"/>
          <w:szCs w:val="22"/>
        </w:rPr>
        <w:fldChar w:fldCharType="end"/>
      </w:r>
      <w:r>
        <w:rPr>
          <w:rFonts w:ascii="Arial" w:eastAsia="SimSun" w:hAnsi="Arial" w:cs="Arial"/>
          <w:sz w:val="22"/>
          <w:szCs w:val="22"/>
        </w:rPr>
        <w:t xml:space="preserve"> and </w:t>
      </w:r>
      <w:r w:rsidRPr="00F06FF7">
        <w:rPr>
          <w:rFonts w:ascii="Arial" w:eastAsia="SimSun" w:hAnsi="Arial" w:cs="Arial"/>
          <w:sz w:val="22"/>
          <w:szCs w:val="22"/>
        </w:rPr>
        <w:fldChar w:fldCharType="begin"/>
      </w:r>
      <w:r w:rsidRPr="00F06FF7">
        <w:rPr>
          <w:rFonts w:ascii="Arial" w:eastAsia="SimSun" w:hAnsi="Arial" w:cs="Arial"/>
          <w:sz w:val="22"/>
          <w:szCs w:val="22"/>
        </w:rPr>
        <w:instrText xml:space="preserve"> REF _Ref86413962 \h </w:instrText>
      </w:r>
      <w:r>
        <w:rPr>
          <w:rFonts w:ascii="Arial" w:eastAsia="SimSun" w:hAnsi="Arial" w:cs="Arial"/>
          <w:sz w:val="22"/>
          <w:szCs w:val="22"/>
        </w:rPr>
        <w:instrText xml:space="preserve"> \* MERGEFORMAT </w:instrText>
      </w:r>
      <w:r w:rsidRPr="00F06FF7">
        <w:rPr>
          <w:rFonts w:ascii="Arial" w:eastAsia="SimSun" w:hAnsi="Arial" w:cs="Arial"/>
          <w:sz w:val="22"/>
          <w:szCs w:val="22"/>
        </w:rPr>
      </w:r>
      <w:r w:rsidRPr="00F06FF7">
        <w:rPr>
          <w:rFonts w:ascii="Arial" w:eastAsia="SimSun" w:hAnsi="Arial" w:cs="Arial"/>
          <w:sz w:val="22"/>
          <w:szCs w:val="22"/>
        </w:rPr>
        <w:fldChar w:fldCharType="separate"/>
      </w:r>
      <w:r w:rsidRPr="00F06FF7">
        <w:rPr>
          <w:rFonts w:ascii="Arial" w:eastAsia="SimSun" w:hAnsi="Arial" w:cs="Arial"/>
          <w:sz w:val="22"/>
          <w:szCs w:val="22"/>
        </w:rPr>
        <w:t>Table 2</w:t>
      </w:r>
      <w:r w:rsidRPr="00F06FF7">
        <w:rPr>
          <w:rFonts w:ascii="Arial" w:eastAsia="SimSun" w:hAnsi="Arial" w:cs="Arial"/>
          <w:sz w:val="22"/>
          <w:szCs w:val="22"/>
        </w:rPr>
        <w:noBreakHyphen/>
        <w:t>2</w:t>
      </w:r>
      <w:r w:rsidRPr="00F06FF7">
        <w:rPr>
          <w:rFonts w:ascii="Arial" w:eastAsia="SimSun" w:hAnsi="Arial" w:cs="Arial"/>
          <w:sz w:val="22"/>
          <w:szCs w:val="22"/>
        </w:rPr>
        <w:fldChar w:fldCharType="end"/>
      </w:r>
      <w:r w:rsidR="00F35650">
        <w:rPr>
          <w:rFonts w:ascii="Arial" w:eastAsia="SimSun" w:hAnsi="Arial" w:cs="Arial"/>
          <w:sz w:val="22"/>
          <w:szCs w:val="22"/>
        </w:rPr>
        <w:t xml:space="preserve"> present the list of uncertainty contributors, for TRP and TRS respectively, extracted from TS 37.544</w:t>
      </w:r>
      <w:r>
        <w:rPr>
          <w:rFonts w:ascii="Arial" w:eastAsia="SimSun" w:hAnsi="Arial" w:cs="Arial"/>
          <w:sz w:val="22"/>
          <w:szCs w:val="22"/>
        </w:rPr>
        <w:t xml:space="preserve"> </w:t>
      </w:r>
      <w:r>
        <w:rPr>
          <w:rFonts w:ascii="Arial" w:eastAsia="SimSun" w:hAnsi="Arial" w:cs="Arial"/>
          <w:sz w:val="22"/>
          <w:szCs w:val="22"/>
        </w:rPr>
        <w:fldChar w:fldCharType="begin"/>
      </w:r>
      <w:r>
        <w:rPr>
          <w:rFonts w:ascii="Arial" w:eastAsia="SimSun" w:hAnsi="Arial" w:cs="Arial"/>
          <w:sz w:val="22"/>
          <w:szCs w:val="22"/>
        </w:rPr>
        <w:instrText xml:space="preserve"> REF _Ref78876511 \r \h </w:instrText>
      </w:r>
      <w:r>
        <w:rPr>
          <w:rFonts w:ascii="Arial" w:eastAsia="SimSun" w:hAnsi="Arial" w:cs="Arial"/>
          <w:sz w:val="22"/>
          <w:szCs w:val="22"/>
        </w:rPr>
      </w:r>
      <w:r>
        <w:rPr>
          <w:rFonts w:ascii="Arial" w:eastAsia="SimSun" w:hAnsi="Arial" w:cs="Arial"/>
          <w:sz w:val="22"/>
          <w:szCs w:val="22"/>
        </w:rPr>
        <w:fldChar w:fldCharType="separate"/>
      </w:r>
      <w:r>
        <w:rPr>
          <w:rFonts w:ascii="Arial" w:eastAsia="SimSun" w:hAnsi="Arial" w:cs="Arial"/>
          <w:sz w:val="22"/>
          <w:szCs w:val="22"/>
        </w:rPr>
        <w:t>[3]</w:t>
      </w:r>
      <w:r>
        <w:rPr>
          <w:rFonts w:ascii="Arial" w:eastAsia="SimSun" w:hAnsi="Arial" w:cs="Arial"/>
          <w:sz w:val="22"/>
          <w:szCs w:val="22"/>
        </w:rPr>
        <w:fldChar w:fldCharType="end"/>
      </w:r>
      <w:r w:rsidR="00017A24">
        <w:rPr>
          <w:rFonts w:ascii="Arial" w:eastAsia="SimSun" w:hAnsi="Arial" w:cs="Arial"/>
          <w:sz w:val="22"/>
          <w:szCs w:val="22"/>
        </w:rPr>
        <w:t xml:space="preserve">. A column </w:t>
      </w:r>
      <w:r w:rsidR="00F35650">
        <w:rPr>
          <w:rFonts w:ascii="Arial" w:eastAsia="SimSun" w:hAnsi="Arial" w:cs="Arial"/>
          <w:sz w:val="22"/>
          <w:szCs w:val="22"/>
        </w:rPr>
        <w:t>was added to</w:t>
      </w:r>
      <w:r w:rsidR="00017A24">
        <w:rPr>
          <w:rFonts w:ascii="Arial" w:eastAsia="SimSun" w:hAnsi="Arial" w:cs="Arial"/>
          <w:sz w:val="22"/>
          <w:szCs w:val="22"/>
        </w:rPr>
        <w:t xml:space="preserve"> reflect the items that:</w:t>
      </w:r>
    </w:p>
    <w:p w14:paraId="75236EC4" w14:textId="044B67D7" w:rsidR="00D458EB" w:rsidRPr="00422F31" w:rsidRDefault="00F35650" w:rsidP="00F35650">
      <w:pPr>
        <w:pStyle w:val="Listenabsatz"/>
        <w:numPr>
          <w:ilvl w:val="0"/>
          <w:numId w:val="19"/>
        </w:numPr>
        <w:jc w:val="both"/>
        <w:rPr>
          <w:rFonts w:eastAsia="SimSun"/>
        </w:rPr>
      </w:pPr>
      <w:r w:rsidRPr="00422F31">
        <w:rPr>
          <w:rFonts w:eastAsia="SimSun"/>
          <w:shd w:val="clear" w:color="auto" w:fill="F7CAAC" w:themeFill="accent2" w:themeFillTint="66"/>
        </w:rPr>
        <w:t>Are impacted by</w:t>
      </w:r>
      <w:r w:rsidR="00422F31">
        <w:rPr>
          <w:rFonts w:eastAsia="SimSun"/>
          <w:shd w:val="clear" w:color="auto" w:fill="F7CAAC" w:themeFill="accent2" w:themeFillTint="66"/>
        </w:rPr>
        <w:t xml:space="preserve"> changes related to</w:t>
      </w:r>
      <w:r w:rsidRPr="00422F31">
        <w:rPr>
          <w:rFonts w:eastAsia="SimSun"/>
          <w:shd w:val="clear" w:color="auto" w:fill="F7CAAC" w:themeFill="accent2" w:themeFillTint="66"/>
        </w:rPr>
        <w:t xml:space="preserve"> NR FR1</w:t>
      </w:r>
      <w:r w:rsidR="00422F31">
        <w:rPr>
          <w:rFonts w:eastAsia="SimSun"/>
          <w:shd w:val="clear" w:color="auto" w:fill="F7CAAC" w:themeFill="accent2" w:themeFillTint="66"/>
        </w:rPr>
        <w:t xml:space="preserve"> (e.g. extended frequency range)</w:t>
      </w:r>
      <w:r w:rsidRPr="00422F31">
        <w:rPr>
          <w:rFonts w:eastAsia="SimSun"/>
          <w:shd w:val="clear" w:color="auto" w:fill="F7CAAC" w:themeFill="accent2" w:themeFillTint="66"/>
        </w:rPr>
        <w:t>, and in what way</w:t>
      </w:r>
      <w:r w:rsidR="00CA3271" w:rsidRPr="00422F31">
        <w:rPr>
          <w:rFonts w:eastAsia="SimSun"/>
        </w:rPr>
        <w:t>.</w:t>
      </w:r>
    </w:p>
    <w:p w14:paraId="4D4AD995" w14:textId="44EE6DA6" w:rsidR="00F35650" w:rsidRPr="00422F31" w:rsidRDefault="00F35650" w:rsidP="00F35650">
      <w:pPr>
        <w:pStyle w:val="Listenabsatz"/>
        <w:numPr>
          <w:ilvl w:val="0"/>
          <w:numId w:val="19"/>
        </w:numPr>
        <w:jc w:val="both"/>
        <w:rPr>
          <w:rFonts w:eastAsia="SimSun"/>
        </w:rPr>
      </w:pPr>
      <w:r w:rsidRPr="00422F31">
        <w:rPr>
          <w:rFonts w:eastAsia="SimSun"/>
          <w:shd w:val="clear" w:color="auto" w:fill="FFE599" w:themeFill="accent4" w:themeFillTint="66"/>
        </w:rPr>
        <w:t>Could be consolidated</w:t>
      </w:r>
      <w:r w:rsidR="00176958" w:rsidRPr="00422F31">
        <w:rPr>
          <w:rFonts w:eastAsia="SimSun"/>
          <w:shd w:val="clear" w:color="auto" w:fill="FFE599" w:themeFill="accent4" w:themeFillTint="66"/>
        </w:rPr>
        <w:t xml:space="preserve"> with other contributors</w:t>
      </w:r>
      <w:r w:rsidRPr="00422F31">
        <w:rPr>
          <w:rFonts w:eastAsia="SimSun"/>
          <w:shd w:val="clear" w:color="auto" w:fill="FFE599" w:themeFill="accent4" w:themeFillTint="66"/>
        </w:rPr>
        <w:t xml:space="preserve"> and/or description could be updated</w:t>
      </w:r>
      <w:r w:rsidRPr="00422F31">
        <w:rPr>
          <w:rFonts w:eastAsia="SimSun"/>
        </w:rPr>
        <w:t>.</w:t>
      </w:r>
    </w:p>
    <w:p w14:paraId="37C13D31" w14:textId="587D66E6" w:rsidR="00F35650" w:rsidRPr="00422F31" w:rsidRDefault="00CA3271" w:rsidP="00CA3271">
      <w:pPr>
        <w:pStyle w:val="Listenabsatz"/>
        <w:numPr>
          <w:ilvl w:val="0"/>
          <w:numId w:val="19"/>
        </w:numPr>
        <w:jc w:val="both"/>
        <w:rPr>
          <w:rFonts w:eastAsia="SimSun"/>
        </w:rPr>
      </w:pPr>
      <w:r w:rsidRPr="00422F31">
        <w:rPr>
          <w:rFonts w:eastAsia="SimSun"/>
          <w:shd w:val="clear" w:color="auto" w:fill="C5E0B3" w:themeFill="accent6" w:themeFillTint="66"/>
        </w:rPr>
        <w:t xml:space="preserve">Example uncertainty value </w:t>
      </w:r>
      <w:r w:rsidR="00176958" w:rsidRPr="00422F31">
        <w:rPr>
          <w:rFonts w:eastAsia="SimSun"/>
          <w:shd w:val="clear" w:color="auto" w:fill="C5E0B3" w:themeFill="accent6" w:themeFillTint="66"/>
        </w:rPr>
        <w:t xml:space="preserve">need to or </w:t>
      </w:r>
      <w:r w:rsidRPr="00422F31">
        <w:rPr>
          <w:rFonts w:eastAsia="SimSun"/>
          <w:shd w:val="clear" w:color="auto" w:fill="C5E0B3" w:themeFill="accent6" w:themeFillTint="66"/>
        </w:rPr>
        <w:t>could be revised.</w:t>
      </w:r>
    </w:p>
    <w:p w14:paraId="07064F48" w14:textId="33776C3A" w:rsidR="00EA732D" w:rsidRPr="00EA732D" w:rsidRDefault="00EA732D" w:rsidP="00EA732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 w:cs="Arial"/>
          <w:b/>
          <w:sz w:val="22"/>
          <w:szCs w:val="22"/>
          <w:lang w:val="en-US"/>
        </w:rPr>
      </w:pPr>
      <w:bookmarkStart w:id="4" w:name="_Ref71652709"/>
      <w:bookmarkStart w:id="5" w:name="_Ref71652706"/>
      <w:r w:rsidRPr="00EA732D">
        <w:rPr>
          <w:rFonts w:ascii="Arial" w:eastAsia="Times New Roman" w:hAnsi="Arial"/>
          <w:b/>
          <w:lang w:val="en-US" w:eastAsia="x-none"/>
        </w:rPr>
        <w:lastRenderedPageBreak/>
        <w:t xml:space="preserve">Table </w:t>
      </w:r>
      <w:r w:rsidRPr="00EA732D">
        <w:rPr>
          <w:rFonts w:ascii="Arial" w:eastAsia="Times New Roman" w:hAnsi="Arial"/>
          <w:b/>
          <w:lang w:val="en-US" w:eastAsia="x-none"/>
        </w:rPr>
        <w:fldChar w:fldCharType="begin"/>
      </w:r>
      <w:r w:rsidRPr="00EA732D">
        <w:rPr>
          <w:rFonts w:ascii="Arial" w:eastAsia="Times New Roman" w:hAnsi="Arial"/>
          <w:b/>
          <w:lang w:val="en-US" w:eastAsia="x-none"/>
        </w:rPr>
        <w:instrText xml:space="preserve"> STYLEREF 1 \s </w:instrText>
      </w:r>
      <w:r w:rsidRPr="00EA732D">
        <w:rPr>
          <w:rFonts w:ascii="Arial" w:eastAsia="Times New Roman" w:hAnsi="Arial"/>
          <w:b/>
          <w:lang w:val="en-US" w:eastAsia="x-none"/>
        </w:rPr>
        <w:fldChar w:fldCharType="separate"/>
      </w:r>
      <w:r>
        <w:rPr>
          <w:rFonts w:ascii="Arial" w:eastAsia="Times New Roman" w:hAnsi="Arial"/>
          <w:b/>
          <w:noProof/>
          <w:lang w:val="en-US" w:eastAsia="x-none"/>
        </w:rPr>
        <w:t>2</w:t>
      </w:r>
      <w:r w:rsidRPr="00EA732D">
        <w:rPr>
          <w:rFonts w:ascii="Arial" w:eastAsia="Times New Roman" w:hAnsi="Arial"/>
          <w:b/>
          <w:lang w:val="en-US" w:eastAsia="x-none"/>
        </w:rPr>
        <w:fldChar w:fldCharType="end"/>
      </w:r>
      <w:r w:rsidRPr="00EA732D">
        <w:rPr>
          <w:rFonts w:ascii="Arial" w:eastAsia="Times New Roman" w:hAnsi="Arial"/>
          <w:b/>
          <w:lang w:val="en-US" w:eastAsia="x-none"/>
        </w:rPr>
        <w:noBreakHyphen/>
      </w:r>
      <w:r w:rsidRPr="00EA732D">
        <w:rPr>
          <w:rFonts w:ascii="Arial" w:eastAsia="Times New Roman" w:hAnsi="Arial"/>
          <w:b/>
          <w:lang w:val="en-US" w:eastAsia="x-none"/>
        </w:rPr>
        <w:fldChar w:fldCharType="begin"/>
      </w:r>
      <w:r w:rsidRPr="00EA732D">
        <w:rPr>
          <w:rFonts w:ascii="Arial" w:eastAsia="Times New Roman" w:hAnsi="Arial"/>
          <w:b/>
          <w:lang w:val="en-US" w:eastAsia="x-none"/>
        </w:rPr>
        <w:instrText xml:space="preserve"> SEQ Table \* ARABIC \s 1 </w:instrText>
      </w:r>
      <w:r w:rsidRPr="00EA732D">
        <w:rPr>
          <w:rFonts w:ascii="Arial" w:eastAsia="Times New Roman" w:hAnsi="Arial"/>
          <w:b/>
          <w:lang w:val="en-US" w:eastAsia="x-none"/>
        </w:rPr>
        <w:fldChar w:fldCharType="separate"/>
      </w:r>
      <w:r>
        <w:rPr>
          <w:rFonts w:ascii="Arial" w:eastAsia="Times New Roman" w:hAnsi="Arial"/>
          <w:b/>
          <w:noProof/>
          <w:lang w:val="en-US" w:eastAsia="x-none"/>
        </w:rPr>
        <w:t>1</w:t>
      </w:r>
      <w:r w:rsidRPr="00EA732D">
        <w:rPr>
          <w:rFonts w:ascii="Arial" w:eastAsia="Times New Roman" w:hAnsi="Arial"/>
          <w:b/>
          <w:lang w:val="en-US" w:eastAsia="x-none"/>
        </w:rPr>
        <w:fldChar w:fldCharType="end"/>
      </w:r>
      <w:bookmarkEnd w:id="4"/>
      <w:r w:rsidRPr="00EA732D">
        <w:rPr>
          <w:rFonts w:ascii="Arial" w:eastAsia="Times New Roman" w:hAnsi="Arial"/>
          <w:b/>
          <w:lang w:val="en-US" w:eastAsia="x-none"/>
        </w:rPr>
        <w:t xml:space="preserve">: Uncertainty contributions in TRP measurement for anechoic chamber method </w:t>
      </w:r>
      <w:bookmarkEnd w:id="5"/>
      <w:r>
        <w:rPr>
          <w:rFonts w:ascii="Arial" w:eastAsia="Times New Roman" w:hAnsi="Arial"/>
          <w:b/>
          <w:lang w:val="en-US" w:eastAsia="x-none"/>
        </w:rPr>
        <w:t>(</w:t>
      </w:r>
      <w:r w:rsidRPr="00EA732D">
        <w:rPr>
          <w:rFonts w:ascii="Arial" w:eastAsia="Times New Roman" w:hAnsi="Arial"/>
          <w:b/>
          <w:lang w:val="en-US" w:eastAsia="x-none"/>
        </w:rPr>
        <w:t>Table E.1-1</w:t>
      </w:r>
      <w:r>
        <w:rPr>
          <w:rFonts w:ascii="Arial" w:eastAsia="Times New Roman" w:hAnsi="Arial"/>
          <w:b/>
          <w:lang w:val="en-US" w:eastAsia="x-none"/>
        </w:rPr>
        <w:t xml:space="preserve"> of TS 37.544 </w:t>
      </w:r>
      <w:r w:rsidR="00F06FF7">
        <w:rPr>
          <w:rFonts w:ascii="Arial" w:eastAsia="Times New Roman" w:hAnsi="Arial"/>
          <w:b/>
          <w:lang w:val="en-US" w:eastAsia="x-none"/>
        </w:rPr>
        <w:fldChar w:fldCharType="begin"/>
      </w:r>
      <w:r w:rsidR="00F06FF7">
        <w:rPr>
          <w:rFonts w:ascii="Arial" w:eastAsia="Times New Roman" w:hAnsi="Arial"/>
          <w:b/>
          <w:lang w:val="en-US" w:eastAsia="x-none"/>
        </w:rPr>
        <w:instrText xml:space="preserve"> REF _Ref78876511 \r \h </w:instrText>
      </w:r>
      <w:r w:rsidR="00F06FF7">
        <w:rPr>
          <w:rFonts w:ascii="Arial" w:eastAsia="Times New Roman" w:hAnsi="Arial"/>
          <w:b/>
          <w:lang w:val="en-US" w:eastAsia="x-none"/>
        </w:rPr>
      </w:r>
      <w:r w:rsidR="00F06FF7">
        <w:rPr>
          <w:rFonts w:ascii="Arial" w:eastAsia="Times New Roman" w:hAnsi="Arial"/>
          <w:b/>
          <w:lang w:val="en-US" w:eastAsia="x-none"/>
        </w:rPr>
        <w:fldChar w:fldCharType="separate"/>
      </w:r>
      <w:r w:rsidR="00F06FF7">
        <w:rPr>
          <w:rFonts w:ascii="Arial" w:eastAsia="Times New Roman" w:hAnsi="Arial"/>
          <w:b/>
          <w:lang w:val="en-US" w:eastAsia="x-none"/>
        </w:rPr>
        <w:t>[3]</w:t>
      </w:r>
      <w:r w:rsidR="00F06FF7">
        <w:rPr>
          <w:rFonts w:ascii="Arial" w:eastAsia="Times New Roman" w:hAnsi="Arial"/>
          <w:b/>
          <w:lang w:val="en-US" w:eastAsia="x-none"/>
        </w:rPr>
        <w:fldChar w:fldCharType="end"/>
      </w:r>
      <w:r>
        <w:rPr>
          <w:rFonts w:ascii="Arial" w:eastAsia="Times New Roman" w:hAnsi="Arial"/>
          <w:b/>
          <w:lang w:val="en-US" w:eastAsia="x-none"/>
        </w:rPr>
        <w:t>)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94"/>
        <w:gridCol w:w="4331"/>
      </w:tblGrid>
      <w:tr w:rsidR="00E15826" w:rsidRPr="00EE3AEC" w14:paraId="37F240A2" w14:textId="0BA26FC6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6D82E7DA" w14:textId="77777777" w:rsidR="00E15826" w:rsidRPr="00EE3AEC" w:rsidRDefault="00E15826" w:rsidP="00D14AD4">
            <w:pPr>
              <w:pStyle w:val="TAH"/>
            </w:pPr>
            <w:r w:rsidRPr="00EE3AEC">
              <w:t>Description of uncertainty contribution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71A6AD3C" w14:textId="53890C01" w:rsidR="00E15826" w:rsidRPr="00EE3AEC" w:rsidRDefault="00CA3271" w:rsidP="000C4B9E">
            <w:pPr>
              <w:pStyle w:val="TAH"/>
            </w:pPr>
            <w:r>
              <w:t>Change</w:t>
            </w:r>
            <w:r w:rsidR="00B57541">
              <w:t xml:space="preserve"> type</w:t>
            </w:r>
          </w:p>
        </w:tc>
      </w:tr>
      <w:tr w:rsidR="00CA3271" w:rsidRPr="00EE3AEC" w14:paraId="0250C709" w14:textId="2250BA61" w:rsidTr="000C4B9E">
        <w:trPr>
          <w:cantSplit/>
          <w:trHeight w:val="284"/>
          <w:jc w:val="center"/>
        </w:trPr>
        <w:tc>
          <w:tcPr>
            <w:tcW w:w="2250" w:type="pct"/>
            <w:gridSpan w:val="2"/>
            <w:shd w:val="clear" w:color="auto" w:fill="auto"/>
            <w:vAlign w:val="center"/>
          </w:tcPr>
          <w:p w14:paraId="0E0ADE27" w14:textId="57542AD9" w:rsidR="00CA3271" w:rsidRPr="00EE3AEC" w:rsidRDefault="00CA3271" w:rsidP="000C4B9E">
            <w:pPr>
              <w:pStyle w:val="TAC"/>
              <w:jc w:val="left"/>
              <w:rPr>
                <w:b/>
              </w:rPr>
            </w:pPr>
            <w:r w:rsidRPr="00EE3AEC">
              <w:rPr>
                <w:b/>
              </w:rPr>
              <w:t>Stage 1</w:t>
            </w:r>
            <w:r>
              <w:rPr>
                <w:b/>
              </w:rPr>
              <w:t>:</w:t>
            </w:r>
            <w:r w:rsidRPr="00EE3AEC">
              <w:rPr>
                <w:b/>
              </w:rPr>
              <w:t xml:space="preserve"> DUT measurement</w:t>
            </w:r>
          </w:p>
        </w:tc>
      </w:tr>
      <w:tr w:rsidR="00E15826" w:rsidRPr="00EE3AEC" w14:paraId="56FEC28B" w14:textId="51F93983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6FF05485" w14:textId="77777777" w:rsidR="00E15826" w:rsidRPr="00EE3AEC" w:rsidRDefault="00E15826" w:rsidP="000C4B9E">
            <w:pPr>
              <w:pStyle w:val="TAL"/>
            </w:pPr>
            <w:r w:rsidRPr="00EE3AEC">
              <w:t>1) Mismatch of receiver chain (i.e. between probe antenna and measurement receiver)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61202B08" w14:textId="0CC42D4E" w:rsidR="00E15826" w:rsidRPr="00EE3AEC" w:rsidRDefault="00F66E92" w:rsidP="000C4B9E">
            <w:pPr>
              <w:pStyle w:val="TAL"/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>
              <w:t xml:space="preserve"> to check impact of the extended frequency range</w:t>
            </w:r>
          </w:p>
        </w:tc>
      </w:tr>
      <w:tr w:rsidR="00E15826" w:rsidRPr="00EE3AEC" w14:paraId="5BBCCFFE" w14:textId="2A1FC6F2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067A29FD" w14:textId="77777777" w:rsidR="00E15826" w:rsidRPr="00EE3AEC" w:rsidRDefault="00E15826" w:rsidP="000C4B9E">
            <w:pPr>
              <w:pStyle w:val="TAL"/>
            </w:pPr>
            <w:r w:rsidRPr="00EE3AEC">
              <w:t>2) Insertion loss of receiver chain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2020011E" w14:textId="66E3D36F" w:rsidR="00E15826" w:rsidRPr="00EE3AEC" w:rsidRDefault="00F66E92" w:rsidP="000C4B9E">
            <w:pPr>
              <w:pStyle w:val="TAL"/>
            </w:pPr>
            <w:r>
              <w:t>N/A</w:t>
            </w:r>
          </w:p>
        </w:tc>
      </w:tr>
      <w:tr w:rsidR="00E15826" w:rsidRPr="00EE3AEC" w14:paraId="0B5034A4" w14:textId="06D78F27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758419BD" w14:textId="77777777" w:rsidR="00E15826" w:rsidRPr="00EE3AEC" w:rsidRDefault="00E15826" w:rsidP="000C4B9E">
            <w:pPr>
              <w:pStyle w:val="TAL"/>
            </w:pPr>
            <w:r w:rsidRPr="00EE3AEC">
              <w:t>3) Influence of the probe antenna cable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169B87F0" w14:textId="7C198D25" w:rsidR="00E15826" w:rsidRPr="00EE3AEC" w:rsidRDefault="00176958" w:rsidP="000C4B9E">
            <w:pPr>
              <w:pStyle w:val="TAL"/>
            </w:pPr>
            <w:r>
              <w:t>N/A</w:t>
            </w:r>
          </w:p>
        </w:tc>
      </w:tr>
      <w:tr w:rsidR="007B717F" w:rsidRPr="00EE3AEC" w14:paraId="1E14C245" w14:textId="67BAC193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1F003BEA" w14:textId="77777777" w:rsidR="007B717F" w:rsidRPr="00EE3AEC" w:rsidRDefault="007B717F" w:rsidP="000C4B9E">
            <w:pPr>
              <w:pStyle w:val="TAL"/>
            </w:pPr>
            <w:r w:rsidRPr="00EE3AEC">
              <w:t>4) Uncertainty of the absolute antenna gain of the probe antenna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02A117DF" w14:textId="0A8EEF24" w:rsidR="007B717F" w:rsidRPr="00EE3AEC" w:rsidRDefault="007B717F" w:rsidP="000C4B9E">
            <w:pPr>
              <w:pStyle w:val="TAL"/>
            </w:pPr>
            <w:r w:rsidRPr="00C8230D">
              <w:rPr>
                <w:shd w:val="clear" w:color="auto" w:fill="FFE599" w:themeFill="accent4" w:themeFillTint="66"/>
              </w:rPr>
              <w:t>b)</w:t>
            </w:r>
            <w:r>
              <w:t>. Given the proposed method for calibration measurement, this item could be removed.</w:t>
            </w:r>
          </w:p>
        </w:tc>
      </w:tr>
      <w:tr w:rsidR="00C8230D" w:rsidRPr="00EE3AEC" w14:paraId="2386E6EB" w14:textId="791D75F6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1D6D8080" w14:textId="77777777" w:rsidR="00C8230D" w:rsidRPr="00EE3AEC" w:rsidRDefault="00C8230D" w:rsidP="000C4B9E">
            <w:pPr>
              <w:pStyle w:val="TAL"/>
            </w:pPr>
            <w:r w:rsidRPr="00EE3AEC">
              <w:t>5) Measurement Receiver: uncertainty of the absolute level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7A436829" w14:textId="78D48271" w:rsidR="00C8230D" w:rsidRPr="00EE3AEC" w:rsidRDefault="00C8230D" w:rsidP="000C4B9E">
            <w:pPr>
              <w:pStyle w:val="TAL"/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>
              <w:t xml:space="preserve"> to </w:t>
            </w:r>
            <w:r w:rsidR="00F8594A">
              <w:t xml:space="preserve">reflect the performance of </w:t>
            </w:r>
            <w:r>
              <w:t>state-of-the-art equipment</w:t>
            </w:r>
          </w:p>
        </w:tc>
      </w:tr>
      <w:tr w:rsidR="00C8230D" w:rsidRPr="00EE3AEC" w14:paraId="1D7AEEC3" w14:textId="06FFDF2A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310C617B" w14:textId="3F35B77C" w:rsidR="00C8230D" w:rsidRPr="00EE3AEC" w:rsidRDefault="00C8230D" w:rsidP="000C4B9E">
            <w:pPr>
              <w:pStyle w:val="TAL"/>
            </w:pPr>
            <w:r w:rsidRPr="00EE3AEC">
              <w:t>6) Measurement distance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7051E36A" w14:textId="5EBC66F7" w:rsidR="00C8230D" w:rsidRDefault="00700774" w:rsidP="000C4B9E">
            <w:pPr>
              <w:pStyle w:val="TAL"/>
              <w:rPr>
                <w:shd w:val="clear" w:color="auto" w:fill="C5E0B3" w:themeFill="accent6" w:themeFillTint="66"/>
              </w:rPr>
            </w:pPr>
            <w:r w:rsidRPr="00700774">
              <w:rPr>
                <w:shd w:val="clear" w:color="auto" w:fill="F7CAAC" w:themeFill="accent2" w:themeFillTint="66"/>
              </w:rPr>
              <w:t>a)</w:t>
            </w:r>
            <w:r w:rsidRPr="00700774">
              <w:t xml:space="preserve">, </w:t>
            </w:r>
            <w:r w:rsidR="00C8230D" w:rsidRPr="00C8230D">
              <w:rPr>
                <w:shd w:val="clear" w:color="auto" w:fill="FFE599" w:themeFill="accent4" w:themeFillTint="66"/>
              </w:rPr>
              <w:t>b)</w:t>
            </w:r>
            <w:r w:rsidR="00EE5524" w:rsidRPr="00EE5524">
              <w:t xml:space="preserve"> and </w:t>
            </w:r>
            <w:r w:rsidR="00EE5524" w:rsidRPr="00C8230D">
              <w:rPr>
                <w:shd w:val="clear" w:color="auto" w:fill="C5E0B3" w:themeFill="accent6" w:themeFillTint="66"/>
              </w:rPr>
              <w:t>c)</w:t>
            </w:r>
            <w:r w:rsidR="00C8230D" w:rsidRPr="00C8230D">
              <w:t xml:space="preserve"> to</w:t>
            </w:r>
            <w:r w:rsidR="00C8230D">
              <w:t xml:space="preserve"> reflect the impact of </w:t>
            </w:r>
            <w:r w:rsidR="00017A24">
              <w:t xml:space="preserve">the change in </w:t>
            </w:r>
            <w:r w:rsidR="00C8230D">
              <w:t xml:space="preserve">minimum range length </w:t>
            </w:r>
            <w:r w:rsidR="00017A24">
              <w:t>definition following</w:t>
            </w:r>
            <w:r w:rsidR="004C0581">
              <w:t xml:space="preserve"> </w:t>
            </w:r>
            <w:r w:rsidR="00F06FF7">
              <w:fldChar w:fldCharType="begin"/>
            </w:r>
            <w:r w:rsidR="00F06FF7">
              <w:instrText xml:space="preserve"> REF _Ref86413861 \r \h </w:instrText>
            </w:r>
            <w:r w:rsidR="00F06FF7">
              <w:fldChar w:fldCharType="separate"/>
            </w:r>
            <w:r w:rsidR="00F06FF7">
              <w:t>[4]</w:t>
            </w:r>
            <w:r w:rsidR="00F06FF7">
              <w:fldChar w:fldCharType="end"/>
            </w:r>
          </w:p>
          <w:p w14:paraId="212101E3" w14:textId="54642F4E" w:rsidR="00C8230D" w:rsidRPr="00EE3AEC" w:rsidRDefault="00C8230D" w:rsidP="000C4B9E">
            <w:pPr>
              <w:pStyle w:val="TAL"/>
            </w:pPr>
          </w:p>
        </w:tc>
      </w:tr>
      <w:tr w:rsidR="00C8230D" w:rsidRPr="00EE3AEC" w14:paraId="7CC5F54E" w14:textId="0A521AB7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102672E1" w14:textId="77777777" w:rsidR="00C8230D" w:rsidRPr="00EE3AEC" w:rsidRDefault="00C8230D" w:rsidP="000C4B9E">
            <w:pPr>
              <w:pStyle w:val="TAL"/>
            </w:pPr>
            <w:r w:rsidRPr="00EE3AEC">
              <w:t>7) Quality of quiet zone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555CAE92" w14:textId="0BBE99C3" w:rsidR="00A12BA6" w:rsidRDefault="00A12BA6" w:rsidP="000C4B9E">
            <w:pPr>
              <w:pStyle w:val="TAL"/>
              <w:rPr>
                <w:shd w:val="clear" w:color="auto" w:fill="C5E0B3" w:themeFill="accent6" w:themeFillTint="66"/>
              </w:rPr>
            </w:pPr>
            <w:r w:rsidRPr="00C8230D">
              <w:rPr>
                <w:shd w:val="clear" w:color="auto" w:fill="FFE599" w:themeFill="accent4" w:themeFillTint="66"/>
              </w:rPr>
              <w:t>b)</w:t>
            </w:r>
            <w:r>
              <w:t xml:space="preserve">. It is </w:t>
            </w:r>
            <w:r w:rsidRPr="007D38AF">
              <w:t>recommended to update the definition to fit the revised procedure in</w:t>
            </w:r>
            <w:r w:rsidR="00533888" w:rsidRPr="007D38AF">
              <w:t xml:space="preserve"> </w:t>
            </w:r>
            <w:r w:rsidR="00533888" w:rsidRPr="007D38AF">
              <w:rPr>
                <w:rFonts w:cs="Arial"/>
                <w:szCs w:val="18"/>
              </w:rPr>
              <w:t>[6]</w:t>
            </w:r>
            <w:r w:rsidRPr="007D38AF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 </w:t>
            </w:r>
          </w:p>
          <w:p w14:paraId="0AD78945" w14:textId="61675CB6" w:rsidR="00EE5524" w:rsidRPr="00EE5524" w:rsidRDefault="00EE5524" w:rsidP="000C4B9E">
            <w:pPr>
              <w:pStyle w:val="TAL"/>
              <w:rPr>
                <w:shd w:val="clear" w:color="auto" w:fill="C5E0B3" w:themeFill="accent6" w:themeFillTint="66"/>
              </w:rPr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 w:rsidRPr="00EE5524">
              <w:t xml:space="preserve"> to </w:t>
            </w:r>
            <w:r>
              <w:t>confirm if example values are still valid for the extended frequency range</w:t>
            </w:r>
          </w:p>
        </w:tc>
      </w:tr>
      <w:tr w:rsidR="00C8230D" w:rsidRPr="00EE3AEC" w14:paraId="6571182F" w14:textId="09B9C4AE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160ABFE" w14:textId="77777777" w:rsidR="00C8230D" w:rsidRPr="00EE3AEC" w:rsidRDefault="00C8230D" w:rsidP="000C4B9E">
            <w:pPr>
              <w:pStyle w:val="TAL"/>
            </w:pPr>
            <w:r w:rsidRPr="00EE3AEC">
              <w:t>8) DUT Tx-power drift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36BB0BEC" w14:textId="40B4466C" w:rsidR="00C8230D" w:rsidRPr="00EE3AEC" w:rsidRDefault="00700774" w:rsidP="000C4B9E">
            <w:pPr>
              <w:pStyle w:val="TAL"/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 w:rsidRPr="00EE5524">
              <w:t xml:space="preserve"> to </w:t>
            </w:r>
            <w:r>
              <w:t>confirm if example values are still valid for modern UEs</w:t>
            </w:r>
          </w:p>
        </w:tc>
      </w:tr>
      <w:tr w:rsidR="00C8230D" w:rsidRPr="00EE3AEC" w14:paraId="77873033" w14:textId="40C525DD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78D0DBB9" w14:textId="163120A9" w:rsidR="00C8230D" w:rsidRPr="00EE3AEC" w:rsidRDefault="00C8230D" w:rsidP="000C4B9E">
            <w:pPr>
              <w:pStyle w:val="TAL"/>
            </w:pPr>
            <w:r w:rsidRPr="00EE3AEC">
              <w:t>9) Uncertainty related to the use of phantoms: (applicable when a phantom is used)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664A73E9" w14:textId="39E041C3" w:rsidR="00C8230D" w:rsidRPr="00EE3AEC" w:rsidRDefault="00E824ED" w:rsidP="000C4B9E">
            <w:pPr>
              <w:pStyle w:val="TAL"/>
            </w:pPr>
            <w:r w:rsidRPr="00700774">
              <w:rPr>
                <w:shd w:val="clear" w:color="auto" w:fill="F7CAAC" w:themeFill="accent2" w:themeFillTint="66"/>
              </w:rPr>
              <w:t>a)</w:t>
            </w:r>
            <w:r>
              <w:t xml:space="preserve"> and</w:t>
            </w:r>
            <w:r w:rsidRPr="00700774">
              <w:t xml:space="preserve"> </w:t>
            </w:r>
            <w:r w:rsidRPr="00C8230D">
              <w:rPr>
                <w:shd w:val="clear" w:color="auto" w:fill="FFE599" w:themeFill="accent4" w:themeFillTint="66"/>
              </w:rPr>
              <w:t>b)</w:t>
            </w:r>
            <w:r w:rsidRPr="00E824ED">
              <w:t xml:space="preserve"> to</w:t>
            </w:r>
            <w:r>
              <w:t xml:space="preserve"> reflect the u</w:t>
            </w:r>
            <w:r w:rsidR="009700B4">
              <w:t xml:space="preserve">sage of </w:t>
            </w:r>
            <w:r>
              <w:t xml:space="preserve">new </w:t>
            </w:r>
            <w:r w:rsidR="009C1FCC">
              <w:t xml:space="preserve">hand </w:t>
            </w:r>
            <w:r>
              <w:t>phantom</w:t>
            </w:r>
            <w:r w:rsidR="009700B4">
              <w:t xml:space="preserve"> and </w:t>
            </w:r>
            <w:r w:rsidR="009C1FCC">
              <w:t>the extension of the frequency range</w:t>
            </w:r>
          </w:p>
        </w:tc>
      </w:tr>
      <w:tr w:rsidR="00C8230D" w:rsidRPr="00EE3AEC" w14:paraId="123649A0" w14:textId="514DAFAC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1850FF74" w14:textId="77777777" w:rsidR="00C8230D" w:rsidRPr="00EE3AEC" w:rsidRDefault="00C8230D" w:rsidP="000C4B9E">
            <w:pPr>
              <w:pStyle w:val="TAL"/>
            </w:pPr>
            <w:r w:rsidRPr="00EE3AEC">
              <w:t>10) Coarse sampling grid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2C594741" w14:textId="5E84A553" w:rsidR="00C8230D" w:rsidRPr="00EE3AEC" w:rsidRDefault="00B22B69" w:rsidP="000C4B9E">
            <w:pPr>
              <w:pStyle w:val="TAL"/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confirm if example values are still valid for modern UEs</w:t>
            </w:r>
          </w:p>
        </w:tc>
      </w:tr>
      <w:tr w:rsidR="00C8230D" w:rsidRPr="00EE3AEC" w14:paraId="0F7AEBDA" w14:textId="780F666C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47B32BB5" w14:textId="6C96C1B0" w:rsidR="00C8230D" w:rsidRPr="00EE3AEC" w:rsidRDefault="00C8230D" w:rsidP="000C4B9E">
            <w:pPr>
              <w:pStyle w:val="TAL"/>
            </w:pPr>
            <w:r w:rsidRPr="00EE3AEC">
              <w:t>11) Random uncertainty (repeatability, including positioning uncertainty of the DUT against the SAM phantom or DUT plugged into the Laptop Ground Plane phantom)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01D926F6" w14:textId="450B0E1E" w:rsidR="00C8230D" w:rsidRPr="00EE3AEC" w:rsidRDefault="00BC72C6" w:rsidP="000C4B9E">
            <w:pPr>
              <w:pStyle w:val="TAL"/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 w:rsidRPr="00EE5524">
              <w:t xml:space="preserve"> to </w:t>
            </w:r>
            <w:r>
              <w:t>confirm if example values are still valid for modern UEs</w:t>
            </w:r>
          </w:p>
        </w:tc>
      </w:tr>
      <w:tr w:rsidR="00C8230D" w:rsidRPr="00EE3AEC" w14:paraId="716F2E79" w14:textId="02B86A3C" w:rsidTr="000C4B9E">
        <w:trPr>
          <w:cantSplit/>
          <w:trHeight w:val="284"/>
          <w:jc w:val="center"/>
        </w:trPr>
        <w:tc>
          <w:tcPr>
            <w:tcW w:w="2250" w:type="pct"/>
            <w:gridSpan w:val="2"/>
            <w:shd w:val="clear" w:color="auto" w:fill="auto"/>
            <w:vAlign w:val="center"/>
          </w:tcPr>
          <w:p w14:paraId="77D0427B" w14:textId="6C405154" w:rsidR="00C8230D" w:rsidRPr="00EE3AEC" w:rsidRDefault="00C8230D" w:rsidP="000C4B9E">
            <w:pPr>
              <w:pStyle w:val="TAC"/>
              <w:jc w:val="left"/>
              <w:rPr>
                <w:b/>
              </w:rPr>
            </w:pPr>
            <w:r w:rsidRPr="00EE3AEC">
              <w:rPr>
                <w:b/>
              </w:rPr>
              <w:t>Stage 2</w:t>
            </w:r>
            <w:r>
              <w:rPr>
                <w:b/>
              </w:rPr>
              <w:t>:</w:t>
            </w:r>
            <w:r w:rsidRPr="00EE3AEC">
              <w:rPr>
                <w:b/>
              </w:rPr>
              <w:t xml:space="preserve"> Calibration measurement</w:t>
            </w:r>
          </w:p>
        </w:tc>
      </w:tr>
      <w:tr w:rsidR="00F8594A" w:rsidRPr="00EE3AEC" w14:paraId="73E7FEDF" w14:textId="0B9372DA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156DA42" w14:textId="77777777" w:rsidR="00F8594A" w:rsidRPr="00EE3AEC" w:rsidRDefault="00F8594A" w:rsidP="000C4B9E">
            <w:pPr>
              <w:pStyle w:val="TAL"/>
            </w:pPr>
            <w:r w:rsidRPr="00EE3AEC">
              <w:t xml:space="preserve">13) Uncertainty of network </w:t>
            </w:r>
            <w:proofErr w:type="spellStart"/>
            <w:r w:rsidRPr="00EE3AEC">
              <w:t>analyzer</w:t>
            </w:r>
            <w:proofErr w:type="spellEnd"/>
          </w:p>
        </w:tc>
        <w:tc>
          <w:tcPr>
            <w:tcW w:w="2250" w:type="pct"/>
            <w:shd w:val="clear" w:color="auto" w:fill="auto"/>
            <w:vAlign w:val="center"/>
          </w:tcPr>
          <w:p w14:paraId="32A9BF15" w14:textId="4E411AAD" w:rsidR="00F8594A" w:rsidRPr="00EE3AEC" w:rsidRDefault="00F8594A" w:rsidP="000C4B9E">
            <w:pPr>
              <w:pStyle w:val="TAL"/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>
              <w:t xml:space="preserve"> to reflect the performance of state-of-the-art equipment</w:t>
            </w:r>
          </w:p>
        </w:tc>
      </w:tr>
      <w:tr w:rsidR="004469E9" w:rsidRPr="00EE3AEC" w14:paraId="38313795" w14:textId="351450B6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629ABF9" w14:textId="77777777" w:rsidR="004469E9" w:rsidRPr="00EE3AEC" w:rsidRDefault="004469E9" w:rsidP="000C4B9E">
            <w:pPr>
              <w:pStyle w:val="TAL"/>
            </w:pPr>
            <w:r w:rsidRPr="00EE3AEC">
              <w:t>14) Mismatch of receiver chain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676925EA" w14:textId="2B15FD68" w:rsidR="004469E9" w:rsidRPr="00EE3AEC" w:rsidRDefault="004469E9" w:rsidP="000C4B9E">
            <w:pPr>
              <w:pStyle w:val="TAL"/>
            </w:pPr>
            <w:r>
              <w:t>N/A</w:t>
            </w:r>
          </w:p>
        </w:tc>
      </w:tr>
      <w:tr w:rsidR="004469E9" w:rsidRPr="00EE3AEC" w14:paraId="7525F4D6" w14:textId="47E06D01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32E255F" w14:textId="77777777" w:rsidR="004469E9" w:rsidRPr="00EE3AEC" w:rsidRDefault="004469E9" w:rsidP="000C4B9E">
            <w:pPr>
              <w:pStyle w:val="TAL"/>
            </w:pPr>
            <w:r w:rsidRPr="00EE3AEC">
              <w:t>15) Insertion loss of receiver chain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07C2A7E4" w14:textId="05A7521B" w:rsidR="004469E9" w:rsidRPr="00EE3AEC" w:rsidRDefault="004469E9" w:rsidP="000C4B9E">
            <w:pPr>
              <w:pStyle w:val="TAL"/>
            </w:pPr>
            <w:r>
              <w:t>N/A</w:t>
            </w:r>
          </w:p>
        </w:tc>
      </w:tr>
      <w:tr w:rsidR="004469E9" w:rsidRPr="00EE3AEC" w14:paraId="02917718" w14:textId="51AF9837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4C2EBEB6" w14:textId="77777777" w:rsidR="004469E9" w:rsidRPr="00EE3AEC" w:rsidRDefault="004469E9" w:rsidP="000C4B9E">
            <w:pPr>
              <w:pStyle w:val="TAL"/>
            </w:pPr>
            <w:r w:rsidRPr="00EE3AEC">
              <w:t>16) Mismatch in the connection of calibration antenna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586F4D45" w14:textId="7F0588AE" w:rsidR="004469E9" w:rsidRPr="00EE3AEC" w:rsidRDefault="004469E9" w:rsidP="000C4B9E">
            <w:pPr>
              <w:pStyle w:val="TAL"/>
            </w:pPr>
            <w:r>
              <w:t>N/A</w:t>
            </w:r>
          </w:p>
        </w:tc>
      </w:tr>
      <w:tr w:rsidR="004469E9" w:rsidRPr="00EE3AEC" w14:paraId="6570C919" w14:textId="40F4415C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192810D" w14:textId="77777777" w:rsidR="004469E9" w:rsidRPr="00EE3AEC" w:rsidRDefault="004469E9" w:rsidP="000C4B9E">
            <w:pPr>
              <w:pStyle w:val="TAL"/>
            </w:pPr>
            <w:r w:rsidRPr="00EE3AEC">
              <w:t>17) Influence of the calibration antenna feed cable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757C3279" w14:textId="225232BE" w:rsidR="004469E9" w:rsidRPr="00EE3AEC" w:rsidRDefault="004469E9" w:rsidP="000C4B9E">
            <w:pPr>
              <w:pStyle w:val="TAL"/>
            </w:pPr>
            <w:r>
              <w:t>N/A</w:t>
            </w:r>
          </w:p>
        </w:tc>
      </w:tr>
      <w:tr w:rsidR="00D845F6" w:rsidRPr="00EE3AEC" w14:paraId="670A9636" w14:textId="38A933CF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32DFB73F" w14:textId="77777777" w:rsidR="00D845F6" w:rsidRPr="00EE3AEC" w:rsidRDefault="00D845F6" w:rsidP="000C4B9E">
            <w:pPr>
              <w:pStyle w:val="TAL"/>
            </w:pPr>
            <w:r w:rsidRPr="00EE3AEC">
              <w:t>18) Influence of the probe antenna cable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4E355CBF" w14:textId="4AC565A2" w:rsidR="00D845F6" w:rsidRPr="00EE3AEC" w:rsidRDefault="00D845F6" w:rsidP="000C4B9E">
            <w:pPr>
              <w:pStyle w:val="TAL"/>
            </w:pPr>
            <w:r>
              <w:t>N/A</w:t>
            </w:r>
          </w:p>
        </w:tc>
      </w:tr>
      <w:tr w:rsidR="007B717F" w:rsidRPr="00EE3AEC" w14:paraId="07C6CEDF" w14:textId="7033EF57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1C3195BF" w14:textId="77777777" w:rsidR="007B717F" w:rsidRPr="00EE3AEC" w:rsidRDefault="007B717F" w:rsidP="000C4B9E">
            <w:pPr>
              <w:pStyle w:val="TAL"/>
            </w:pPr>
            <w:r w:rsidRPr="00EE3AEC">
              <w:t>19) Uncertainty of the absolute gain of the probe antenna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1371C249" w14:textId="424EFF04" w:rsidR="007B717F" w:rsidRPr="00EE3AEC" w:rsidRDefault="007B717F" w:rsidP="000C4B9E">
            <w:pPr>
              <w:pStyle w:val="TAL"/>
            </w:pPr>
            <w:r w:rsidRPr="00C8230D">
              <w:rPr>
                <w:shd w:val="clear" w:color="auto" w:fill="FFE599" w:themeFill="accent4" w:themeFillTint="66"/>
              </w:rPr>
              <w:t>b)</w:t>
            </w:r>
            <w:r>
              <w:t>. Given the proposed method for calibration measurement, this item could be removed.</w:t>
            </w:r>
          </w:p>
        </w:tc>
      </w:tr>
      <w:tr w:rsidR="00D845F6" w:rsidRPr="00EE3AEC" w14:paraId="3F9F9DAA" w14:textId="0E3730BB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70FAE87F" w14:textId="77777777" w:rsidR="00D845F6" w:rsidRPr="00EE3AEC" w:rsidRDefault="00D845F6" w:rsidP="000C4B9E">
            <w:pPr>
              <w:pStyle w:val="TAL"/>
            </w:pPr>
            <w:r w:rsidRPr="00EE3AEC">
              <w:t>20) Uncertainty of the absolute gain/ radiation efficiency of the calibration antenna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765530F9" w14:textId="7C2A7496" w:rsidR="00D845F6" w:rsidRPr="00EE3AEC" w:rsidRDefault="00A12BA6" w:rsidP="000C4B9E">
            <w:pPr>
              <w:pStyle w:val="TAL"/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>
              <w:t xml:space="preserve"> to reflect the performance of state-of-the-art equipment</w:t>
            </w:r>
          </w:p>
        </w:tc>
      </w:tr>
      <w:tr w:rsidR="00474A8B" w:rsidRPr="00EE3AEC" w14:paraId="18B9BF91" w14:textId="3D44C5C1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C350E7A" w14:textId="56D00FCF" w:rsidR="00474A8B" w:rsidRPr="00EE3AEC" w:rsidRDefault="00474A8B" w:rsidP="000C4B9E">
            <w:pPr>
              <w:pStyle w:val="TAL"/>
            </w:pPr>
            <w:r w:rsidRPr="00EE3AEC">
              <w:t>21)Measurement distance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7D7FEB56" w14:textId="111E1DE2" w:rsidR="00474A8B" w:rsidRDefault="00474A8B" w:rsidP="000C4B9E">
            <w:pPr>
              <w:pStyle w:val="TAL"/>
              <w:rPr>
                <w:shd w:val="clear" w:color="auto" w:fill="C5E0B3" w:themeFill="accent6" w:themeFillTint="66"/>
              </w:rPr>
            </w:pPr>
            <w:r w:rsidRPr="00700774">
              <w:rPr>
                <w:shd w:val="clear" w:color="auto" w:fill="F7CAAC" w:themeFill="accent2" w:themeFillTint="66"/>
              </w:rPr>
              <w:t>a)</w:t>
            </w:r>
            <w:r w:rsidRPr="00700774">
              <w:t xml:space="preserve">, </w:t>
            </w:r>
            <w:r w:rsidRPr="00C8230D">
              <w:rPr>
                <w:shd w:val="clear" w:color="auto" w:fill="FFE599" w:themeFill="accent4" w:themeFillTint="66"/>
              </w:rPr>
              <w:t>b)</w:t>
            </w:r>
            <w:r w:rsidRPr="00EE5524">
              <w:t xml:space="preserve"> and </w:t>
            </w:r>
            <w:r w:rsidRPr="00C8230D">
              <w:rPr>
                <w:shd w:val="clear" w:color="auto" w:fill="C5E0B3" w:themeFill="accent6" w:themeFillTint="66"/>
              </w:rPr>
              <w:t>c)</w:t>
            </w:r>
            <w:r w:rsidRPr="00C8230D">
              <w:t xml:space="preserve"> to</w:t>
            </w:r>
            <w:r>
              <w:t xml:space="preserve"> reflect the impact of the change in minimum range length definition following </w:t>
            </w:r>
            <w:r w:rsidR="00F06FF7">
              <w:fldChar w:fldCharType="begin"/>
            </w:r>
            <w:r w:rsidR="00F06FF7">
              <w:instrText xml:space="preserve"> REF _Ref86413861 \r \h </w:instrText>
            </w:r>
            <w:r w:rsidR="00F06FF7">
              <w:fldChar w:fldCharType="separate"/>
            </w:r>
            <w:r w:rsidR="00F06FF7">
              <w:t>[4]</w:t>
            </w:r>
            <w:r w:rsidR="00F06FF7">
              <w:fldChar w:fldCharType="end"/>
            </w:r>
          </w:p>
          <w:p w14:paraId="12635C5A" w14:textId="77777777" w:rsidR="00474A8B" w:rsidRPr="00EE3AEC" w:rsidRDefault="00474A8B" w:rsidP="000C4B9E">
            <w:pPr>
              <w:pStyle w:val="TAL"/>
            </w:pPr>
          </w:p>
        </w:tc>
      </w:tr>
      <w:tr w:rsidR="003545A4" w:rsidRPr="00EE3AEC" w14:paraId="31F211C2" w14:textId="08DA9701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8F6E589" w14:textId="77777777" w:rsidR="003545A4" w:rsidRPr="00EE3AEC" w:rsidRDefault="003545A4" w:rsidP="000C4B9E">
            <w:pPr>
              <w:pStyle w:val="TAL"/>
            </w:pPr>
            <w:r w:rsidRPr="00EE3AEC">
              <w:t>22) Quality of quiet zone</w:t>
            </w:r>
          </w:p>
        </w:tc>
        <w:tc>
          <w:tcPr>
            <w:tcW w:w="2250" w:type="pct"/>
            <w:shd w:val="clear" w:color="auto" w:fill="auto"/>
            <w:vAlign w:val="center"/>
          </w:tcPr>
          <w:p w14:paraId="44DFBE94" w14:textId="711988E7" w:rsidR="003545A4" w:rsidRPr="00EE3AEC" w:rsidRDefault="003545A4" w:rsidP="000C4B9E">
            <w:pPr>
              <w:pStyle w:val="TAL"/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 w:rsidRPr="00EE5524">
              <w:t xml:space="preserve"> to </w:t>
            </w:r>
            <w:r>
              <w:t>confirm if example values are still valid for the extended frequency range</w:t>
            </w:r>
          </w:p>
        </w:tc>
      </w:tr>
    </w:tbl>
    <w:p w14:paraId="60CB3A7B" w14:textId="77777777" w:rsidR="00EA732D" w:rsidRDefault="00EA732D" w:rsidP="00972046">
      <w:pPr>
        <w:jc w:val="both"/>
        <w:rPr>
          <w:rFonts w:ascii="Arial" w:eastAsia="SimSun" w:hAnsi="Arial" w:cs="Arial"/>
          <w:sz w:val="22"/>
          <w:szCs w:val="22"/>
        </w:rPr>
      </w:pPr>
    </w:p>
    <w:p w14:paraId="5AD189FC" w14:textId="25E68A7E" w:rsidR="00EA732D" w:rsidRDefault="00EA732D" w:rsidP="00EA732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val="en-US" w:eastAsia="x-none"/>
        </w:rPr>
      </w:pPr>
      <w:bookmarkStart w:id="6" w:name="_Ref86413962"/>
      <w:r w:rsidRPr="00EA732D">
        <w:rPr>
          <w:rFonts w:ascii="Arial" w:eastAsia="Times New Roman" w:hAnsi="Arial"/>
          <w:b/>
          <w:lang w:val="en-US" w:eastAsia="x-none"/>
        </w:rPr>
        <w:lastRenderedPageBreak/>
        <w:t xml:space="preserve">Table </w:t>
      </w:r>
      <w:r w:rsidRPr="00EA732D">
        <w:rPr>
          <w:rFonts w:ascii="Arial" w:eastAsia="Times New Roman" w:hAnsi="Arial"/>
          <w:b/>
          <w:lang w:val="en-US" w:eastAsia="x-none"/>
        </w:rPr>
        <w:fldChar w:fldCharType="begin"/>
      </w:r>
      <w:r w:rsidRPr="00EA732D">
        <w:rPr>
          <w:rFonts w:ascii="Arial" w:eastAsia="Times New Roman" w:hAnsi="Arial"/>
          <w:b/>
          <w:lang w:val="en-US" w:eastAsia="x-none"/>
        </w:rPr>
        <w:instrText xml:space="preserve"> STYLEREF 1 \s </w:instrText>
      </w:r>
      <w:r w:rsidRPr="00EA732D">
        <w:rPr>
          <w:rFonts w:ascii="Arial" w:eastAsia="Times New Roman" w:hAnsi="Arial"/>
          <w:b/>
          <w:lang w:val="en-US" w:eastAsia="x-none"/>
        </w:rPr>
        <w:fldChar w:fldCharType="separate"/>
      </w:r>
      <w:r>
        <w:rPr>
          <w:rFonts w:ascii="Arial" w:eastAsia="Times New Roman" w:hAnsi="Arial"/>
          <w:b/>
          <w:noProof/>
          <w:lang w:val="en-US" w:eastAsia="x-none"/>
        </w:rPr>
        <w:t>2</w:t>
      </w:r>
      <w:r w:rsidRPr="00EA732D">
        <w:rPr>
          <w:rFonts w:ascii="Arial" w:eastAsia="Times New Roman" w:hAnsi="Arial"/>
          <w:b/>
          <w:lang w:val="en-US" w:eastAsia="x-none"/>
        </w:rPr>
        <w:fldChar w:fldCharType="end"/>
      </w:r>
      <w:r w:rsidRPr="00EA732D">
        <w:rPr>
          <w:rFonts w:ascii="Arial" w:eastAsia="Times New Roman" w:hAnsi="Arial"/>
          <w:b/>
          <w:lang w:val="en-US" w:eastAsia="x-none"/>
        </w:rPr>
        <w:noBreakHyphen/>
      </w:r>
      <w:r w:rsidRPr="00EA732D">
        <w:rPr>
          <w:rFonts w:ascii="Arial" w:eastAsia="Times New Roman" w:hAnsi="Arial"/>
          <w:b/>
          <w:lang w:val="en-US" w:eastAsia="x-none"/>
        </w:rPr>
        <w:fldChar w:fldCharType="begin"/>
      </w:r>
      <w:r w:rsidRPr="00EA732D">
        <w:rPr>
          <w:rFonts w:ascii="Arial" w:eastAsia="Times New Roman" w:hAnsi="Arial"/>
          <w:b/>
          <w:lang w:val="en-US" w:eastAsia="x-none"/>
        </w:rPr>
        <w:instrText xml:space="preserve"> SEQ Table \* ARABIC \s 1 </w:instrText>
      </w:r>
      <w:r w:rsidRPr="00EA732D">
        <w:rPr>
          <w:rFonts w:ascii="Arial" w:eastAsia="Times New Roman" w:hAnsi="Arial"/>
          <w:b/>
          <w:lang w:val="en-US" w:eastAsia="x-none"/>
        </w:rPr>
        <w:fldChar w:fldCharType="separate"/>
      </w:r>
      <w:r>
        <w:rPr>
          <w:rFonts w:ascii="Arial" w:eastAsia="Times New Roman" w:hAnsi="Arial"/>
          <w:b/>
          <w:noProof/>
          <w:lang w:val="en-US" w:eastAsia="x-none"/>
        </w:rPr>
        <w:t>2</w:t>
      </w:r>
      <w:r w:rsidRPr="00EA732D">
        <w:rPr>
          <w:rFonts w:ascii="Arial" w:eastAsia="Times New Roman" w:hAnsi="Arial"/>
          <w:b/>
          <w:lang w:val="en-US" w:eastAsia="x-none"/>
        </w:rPr>
        <w:fldChar w:fldCharType="end"/>
      </w:r>
      <w:bookmarkEnd w:id="6"/>
      <w:r w:rsidRPr="00EA732D">
        <w:rPr>
          <w:rFonts w:ascii="Arial" w:eastAsia="Times New Roman" w:hAnsi="Arial"/>
          <w:b/>
          <w:lang w:val="en-US" w:eastAsia="x-none"/>
        </w:rPr>
        <w:t>: Uncertainty contributions in T</w:t>
      </w:r>
      <w:r>
        <w:rPr>
          <w:rFonts w:ascii="Arial" w:eastAsia="Times New Roman" w:hAnsi="Arial"/>
          <w:b/>
          <w:lang w:val="en-US" w:eastAsia="x-none"/>
        </w:rPr>
        <w:t>RS</w:t>
      </w:r>
      <w:r w:rsidRPr="00EA732D">
        <w:rPr>
          <w:rFonts w:ascii="Arial" w:eastAsia="Times New Roman" w:hAnsi="Arial"/>
          <w:b/>
          <w:lang w:val="en-US" w:eastAsia="x-none"/>
        </w:rPr>
        <w:t xml:space="preserve"> measurement for anechoic chamber method </w:t>
      </w:r>
      <w:r>
        <w:rPr>
          <w:rFonts w:ascii="Arial" w:eastAsia="Times New Roman" w:hAnsi="Arial"/>
          <w:b/>
          <w:lang w:val="en-US" w:eastAsia="x-none"/>
        </w:rPr>
        <w:t>(</w:t>
      </w:r>
      <w:r w:rsidRPr="00EA732D">
        <w:rPr>
          <w:rFonts w:ascii="Arial" w:eastAsia="Times New Roman" w:hAnsi="Arial"/>
          <w:b/>
          <w:lang w:val="en-US" w:eastAsia="x-none"/>
        </w:rPr>
        <w:t>Table E.1-</w:t>
      </w:r>
      <w:r>
        <w:rPr>
          <w:rFonts w:ascii="Arial" w:eastAsia="Times New Roman" w:hAnsi="Arial"/>
          <w:b/>
          <w:lang w:val="en-US" w:eastAsia="x-none"/>
        </w:rPr>
        <w:t>3 of TS 37.544</w:t>
      </w:r>
      <w:r w:rsidR="00F06FF7">
        <w:rPr>
          <w:rFonts w:ascii="Arial" w:eastAsia="Times New Roman" w:hAnsi="Arial"/>
          <w:b/>
          <w:lang w:val="en-US" w:eastAsia="x-none"/>
        </w:rPr>
        <w:t xml:space="preserve"> </w:t>
      </w:r>
      <w:r w:rsidR="00F06FF7">
        <w:rPr>
          <w:rFonts w:ascii="Arial" w:eastAsia="Times New Roman" w:hAnsi="Arial"/>
          <w:b/>
          <w:lang w:val="en-US" w:eastAsia="x-none"/>
        </w:rPr>
        <w:fldChar w:fldCharType="begin"/>
      </w:r>
      <w:r w:rsidR="00F06FF7">
        <w:rPr>
          <w:rFonts w:ascii="Arial" w:eastAsia="Times New Roman" w:hAnsi="Arial"/>
          <w:b/>
          <w:lang w:val="en-US" w:eastAsia="x-none"/>
        </w:rPr>
        <w:instrText xml:space="preserve"> REF _Ref78876511 \r \h </w:instrText>
      </w:r>
      <w:r w:rsidR="00F06FF7">
        <w:rPr>
          <w:rFonts w:ascii="Arial" w:eastAsia="Times New Roman" w:hAnsi="Arial"/>
          <w:b/>
          <w:lang w:val="en-US" w:eastAsia="x-none"/>
        </w:rPr>
      </w:r>
      <w:r w:rsidR="00F06FF7">
        <w:rPr>
          <w:rFonts w:ascii="Arial" w:eastAsia="Times New Roman" w:hAnsi="Arial"/>
          <w:b/>
          <w:lang w:val="en-US" w:eastAsia="x-none"/>
        </w:rPr>
        <w:fldChar w:fldCharType="separate"/>
      </w:r>
      <w:r w:rsidR="00F06FF7">
        <w:rPr>
          <w:rFonts w:ascii="Arial" w:eastAsia="Times New Roman" w:hAnsi="Arial"/>
          <w:b/>
          <w:lang w:val="en-US" w:eastAsia="x-none"/>
        </w:rPr>
        <w:t>[3]</w:t>
      </w:r>
      <w:r w:rsidR="00F06FF7">
        <w:rPr>
          <w:rFonts w:ascii="Arial" w:eastAsia="Times New Roman" w:hAnsi="Arial"/>
          <w:b/>
          <w:lang w:val="en-US" w:eastAsia="x-none"/>
        </w:rPr>
        <w:fldChar w:fldCharType="end"/>
      </w:r>
      <w:r>
        <w:rPr>
          <w:rFonts w:ascii="Arial" w:eastAsia="Times New Roman" w:hAnsi="Arial"/>
          <w:b/>
          <w:lang w:val="en-US" w:eastAsia="x-none"/>
        </w:rPr>
        <w:t>)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94"/>
        <w:gridCol w:w="4331"/>
      </w:tblGrid>
      <w:tr w:rsidR="00CA3271" w:rsidRPr="007B717F" w14:paraId="485E0947" w14:textId="0839457A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6FD2414" w14:textId="77777777" w:rsidR="00CA3271" w:rsidRPr="007B717F" w:rsidRDefault="00CA3271" w:rsidP="00D14AD4">
            <w:pPr>
              <w:pStyle w:val="TAH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Description of uncertainty contribution</w:t>
            </w:r>
          </w:p>
        </w:tc>
        <w:tc>
          <w:tcPr>
            <w:tcW w:w="2250" w:type="pct"/>
            <w:vAlign w:val="center"/>
          </w:tcPr>
          <w:p w14:paraId="182B0A1A" w14:textId="0C5F3251" w:rsidR="00CA3271" w:rsidRPr="007B717F" w:rsidRDefault="00B57541" w:rsidP="000C4B9E">
            <w:pPr>
              <w:pStyle w:val="TAH"/>
              <w:rPr>
                <w:rFonts w:cs="Arial"/>
                <w:szCs w:val="18"/>
              </w:rPr>
            </w:pPr>
            <w:r>
              <w:t>Change type</w:t>
            </w:r>
          </w:p>
        </w:tc>
      </w:tr>
      <w:tr w:rsidR="00D03444" w:rsidRPr="007B717F" w14:paraId="65312CF6" w14:textId="462F4470" w:rsidTr="009C1FCC">
        <w:trPr>
          <w:cantSplit/>
          <w:trHeight w:val="284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1E6150FC" w14:textId="01C61C4B" w:rsidR="00D03444" w:rsidRPr="007B717F" w:rsidRDefault="00D03444" w:rsidP="000C4B9E">
            <w:pPr>
              <w:pStyle w:val="TAC"/>
              <w:jc w:val="left"/>
              <w:rPr>
                <w:rFonts w:cs="Arial"/>
                <w:b/>
                <w:szCs w:val="18"/>
              </w:rPr>
            </w:pPr>
            <w:r w:rsidRPr="007B717F">
              <w:rPr>
                <w:rFonts w:cs="Arial"/>
                <w:b/>
                <w:szCs w:val="18"/>
              </w:rPr>
              <w:t>Stage 1, DUT measurement</w:t>
            </w:r>
          </w:p>
        </w:tc>
      </w:tr>
      <w:tr w:rsidR="00D03444" w:rsidRPr="007B717F" w14:paraId="7485117B" w14:textId="166C944A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A96C15F" w14:textId="7B24295D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 xml:space="preserve">1) Mismatch of transmitter chain (i.e. between probe antenna and base station simulator) </w:t>
            </w:r>
          </w:p>
        </w:tc>
        <w:tc>
          <w:tcPr>
            <w:tcW w:w="2250" w:type="pct"/>
            <w:vAlign w:val="center"/>
          </w:tcPr>
          <w:p w14:paraId="5E818BF6" w14:textId="1BF09494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check impact of the extended frequency range</w:t>
            </w:r>
          </w:p>
        </w:tc>
      </w:tr>
      <w:tr w:rsidR="00D03444" w:rsidRPr="007B717F" w14:paraId="07265A1D" w14:textId="2AE3353C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FFC8FD3" w14:textId="692DA18A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2) Insertion loss of transmitter chain</w:t>
            </w:r>
          </w:p>
        </w:tc>
        <w:tc>
          <w:tcPr>
            <w:tcW w:w="2250" w:type="pct"/>
            <w:vAlign w:val="center"/>
          </w:tcPr>
          <w:p w14:paraId="697E029B" w14:textId="42BE4508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N/A</w:t>
            </w:r>
          </w:p>
        </w:tc>
      </w:tr>
      <w:tr w:rsidR="00D03444" w:rsidRPr="007B717F" w14:paraId="098D022C" w14:textId="2236DCE9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655BB072" w14:textId="55E9614E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3) Influence of the probe antenna cable</w:t>
            </w:r>
          </w:p>
        </w:tc>
        <w:tc>
          <w:tcPr>
            <w:tcW w:w="2250" w:type="pct"/>
            <w:vAlign w:val="center"/>
          </w:tcPr>
          <w:p w14:paraId="2DC5A000" w14:textId="186B204C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N/A</w:t>
            </w:r>
          </w:p>
        </w:tc>
      </w:tr>
      <w:tr w:rsidR="007B717F" w:rsidRPr="007B717F" w14:paraId="68EE94F5" w14:textId="1197F32C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01991606" w14:textId="3B504D1C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4) Uncertainty of the absolute antenna gain of the probe antenna</w:t>
            </w:r>
          </w:p>
        </w:tc>
        <w:tc>
          <w:tcPr>
            <w:tcW w:w="2250" w:type="pct"/>
            <w:vAlign w:val="center"/>
          </w:tcPr>
          <w:p w14:paraId="0D58AA4A" w14:textId="4BC61105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FFE599" w:themeFill="accent4" w:themeFillTint="66"/>
              </w:rPr>
              <w:t>b)</w:t>
            </w:r>
            <w:r w:rsidRPr="007B717F">
              <w:rPr>
                <w:rFonts w:cs="Arial"/>
                <w:szCs w:val="18"/>
              </w:rPr>
              <w:t>. Given the proposed method for calibration measurement, this item could be removed.</w:t>
            </w:r>
          </w:p>
        </w:tc>
      </w:tr>
      <w:tr w:rsidR="00D03444" w:rsidRPr="007B717F" w14:paraId="4B91CF2E" w14:textId="1D89A16A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3D55E5D" w14:textId="45175F55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5) Base station simulator: uncertainty of the absolute output level</w:t>
            </w:r>
          </w:p>
        </w:tc>
        <w:tc>
          <w:tcPr>
            <w:tcW w:w="2250" w:type="pct"/>
            <w:vAlign w:val="center"/>
          </w:tcPr>
          <w:p w14:paraId="440232C1" w14:textId="20226AFB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reflect the performance of state-of-the-art equipment</w:t>
            </w:r>
          </w:p>
        </w:tc>
      </w:tr>
      <w:tr w:rsidR="00D03444" w:rsidRPr="007B717F" w14:paraId="2032DCCB" w14:textId="2361E863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4F7D97BC" w14:textId="2CB11752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6) BER measurement: output level step resolution</w:t>
            </w:r>
          </w:p>
        </w:tc>
        <w:tc>
          <w:tcPr>
            <w:tcW w:w="2250" w:type="pct"/>
            <w:vAlign w:val="center"/>
          </w:tcPr>
          <w:p w14:paraId="7E1CE25F" w14:textId="535E972C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align the example value with minimum step required for testing</w:t>
            </w:r>
          </w:p>
        </w:tc>
      </w:tr>
      <w:tr w:rsidR="00D03444" w:rsidRPr="007B717F" w14:paraId="32F98BC9" w14:textId="3525507F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3B728232" w14:textId="20D87DA8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7) Statistical uncertainty of BER measurement</w:t>
            </w:r>
          </w:p>
        </w:tc>
        <w:tc>
          <w:tcPr>
            <w:tcW w:w="2250" w:type="pct"/>
            <w:vAlign w:val="center"/>
          </w:tcPr>
          <w:p w14:paraId="738DE6E2" w14:textId="68FB1E3A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FFE599" w:themeFill="accent4" w:themeFillTint="66"/>
              </w:rPr>
              <w:t>b)</w:t>
            </w:r>
            <w:r w:rsidRPr="007B717F">
              <w:rPr>
                <w:rFonts w:cs="Arial"/>
                <w:szCs w:val="18"/>
              </w:rPr>
              <w:t xml:space="preserve"> to consolidate with BER data rate normalization </w:t>
            </w:r>
          </w:p>
        </w:tc>
      </w:tr>
      <w:tr w:rsidR="00D03444" w:rsidRPr="007B717F" w14:paraId="2A245503" w14:textId="25DF68A2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5C96494" w14:textId="2C5959D8" w:rsidR="00D03444" w:rsidRPr="007B717F" w:rsidRDefault="00D03444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8) BER data rate normalization</w:t>
            </w:r>
          </w:p>
        </w:tc>
        <w:tc>
          <w:tcPr>
            <w:tcW w:w="2250" w:type="pct"/>
            <w:vAlign w:val="center"/>
          </w:tcPr>
          <w:p w14:paraId="06BDE480" w14:textId="1FB1FBE8" w:rsidR="00D03444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FFE599" w:themeFill="accent4" w:themeFillTint="66"/>
              </w:rPr>
              <w:t>b)</w:t>
            </w:r>
            <w:r w:rsidRPr="007B717F">
              <w:rPr>
                <w:rFonts w:cs="Arial"/>
                <w:szCs w:val="18"/>
              </w:rPr>
              <w:t xml:space="preserve"> to consolidate with statistical uncertainty of BER measurement</w:t>
            </w:r>
          </w:p>
        </w:tc>
      </w:tr>
      <w:tr w:rsidR="007B717F" w:rsidRPr="007B717F" w14:paraId="093921A5" w14:textId="3DF3A737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17D6098D" w14:textId="3ED8679E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9) Measurement distance:</w:t>
            </w:r>
          </w:p>
        </w:tc>
        <w:tc>
          <w:tcPr>
            <w:tcW w:w="2250" w:type="pct"/>
            <w:vAlign w:val="center"/>
          </w:tcPr>
          <w:p w14:paraId="7031A0BD" w14:textId="391713B2" w:rsidR="007B717F" w:rsidRPr="007B717F" w:rsidRDefault="007B717F" w:rsidP="000C4B9E">
            <w:pPr>
              <w:pStyle w:val="TAL"/>
              <w:rPr>
                <w:rFonts w:cs="Arial"/>
                <w:szCs w:val="18"/>
                <w:shd w:val="clear" w:color="auto" w:fill="C5E0B3" w:themeFill="accent6" w:themeFillTint="66"/>
              </w:rPr>
            </w:pPr>
            <w:r w:rsidRPr="007B717F">
              <w:rPr>
                <w:rFonts w:cs="Arial"/>
                <w:szCs w:val="18"/>
                <w:shd w:val="clear" w:color="auto" w:fill="F7CAAC" w:themeFill="accent2" w:themeFillTint="66"/>
              </w:rPr>
              <w:t>a)</w:t>
            </w:r>
            <w:r w:rsidRPr="007B717F">
              <w:rPr>
                <w:rFonts w:cs="Arial"/>
                <w:szCs w:val="18"/>
              </w:rPr>
              <w:t xml:space="preserve">, </w:t>
            </w:r>
            <w:r w:rsidRPr="007B717F">
              <w:rPr>
                <w:rFonts w:cs="Arial"/>
                <w:szCs w:val="18"/>
                <w:shd w:val="clear" w:color="auto" w:fill="FFE599" w:themeFill="accent4" w:themeFillTint="66"/>
              </w:rPr>
              <w:t>b)</w:t>
            </w:r>
            <w:r w:rsidRPr="007B717F">
              <w:rPr>
                <w:rFonts w:cs="Arial"/>
                <w:szCs w:val="18"/>
              </w:rPr>
              <w:t xml:space="preserve"> and </w:t>
            </w: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reflect the impact of the change in minimum range length definition following</w:t>
            </w:r>
            <w:r w:rsidR="00F06FF7">
              <w:rPr>
                <w:rFonts w:cs="Arial"/>
                <w:szCs w:val="18"/>
              </w:rPr>
              <w:t xml:space="preserve"> </w:t>
            </w:r>
            <w:r w:rsidR="00F06FF7">
              <w:rPr>
                <w:rFonts w:cs="Arial"/>
                <w:szCs w:val="18"/>
              </w:rPr>
              <w:fldChar w:fldCharType="begin"/>
            </w:r>
            <w:r w:rsidR="00F06FF7">
              <w:rPr>
                <w:rFonts w:cs="Arial"/>
                <w:szCs w:val="18"/>
              </w:rPr>
              <w:instrText xml:space="preserve"> REF _Ref86413861 \r \h </w:instrText>
            </w:r>
            <w:r w:rsidR="00F06FF7">
              <w:rPr>
                <w:rFonts w:cs="Arial"/>
                <w:szCs w:val="18"/>
              </w:rPr>
            </w:r>
            <w:r w:rsidR="00F06FF7">
              <w:rPr>
                <w:rFonts w:cs="Arial"/>
                <w:szCs w:val="18"/>
              </w:rPr>
              <w:fldChar w:fldCharType="separate"/>
            </w:r>
            <w:r w:rsidR="00F06FF7">
              <w:rPr>
                <w:rFonts w:cs="Arial"/>
                <w:szCs w:val="18"/>
              </w:rPr>
              <w:t>[4]</w:t>
            </w:r>
            <w:r w:rsidR="00F06FF7">
              <w:rPr>
                <w:rFonts w:cs="Arial"/>
                <w:szCs w:val="18"/>
              </w:rPr>
              <w:fldChar w:fldCharType="end"/>
            </w:r>
          </w:p>
          <w:p w14:paraId="4762C2F8" w14:textId="77777777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</w:p>
        </w:tc>
      </w:tr>
      <w:tr w:rsidR="007B717F" w:rsidRPr="007B717F" w14:paraId="1057B9D5" w14:textId="32DE83B4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6FCC6BFD" w14:textId="33FBE118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 xml:space="preserve">10) Quality of quiet zone </w:t>
            </w:r>
          </w:p>
        </w:tc>
        <w:tc>
          <w:tcPr>
            <w:tcW w:w="2250" w:type="pct"/>
            <w:vAlign w:val="center"/>
          </w:tcPr>
          <w:p w14:paraId="0AB4A513" w14:textId="4F2D7EBA" w:rsidR="00CB43C7" w:rsidRDefault="00CB43C7" w:rsidP="000C4B9E">
            <w:pPr>
              <w:pStyle w:val="TAL"/>
              <w:rPr>
                <w:rFonts w:cs="Arial"/>
                <w:szCs w:val="18"/>
                <w:shd w:val="clear" w:color="auto" w:fill="C5E0B3" w:themeFill="accent6" w:themeFillTint="66"/>
              </w:rPr>
            </w:pPr>
            <w:r w:rsidRPr="00C8230D">
              <w:rPr>
                <w:shd w:val="clear" w:color="auto" w:fill="FFE599" w:themeFill="accent4" w:themeFillTint="66"/>
              </w:rPr>
              <w:t>b)</w:t>
            </w:r>
            <w:r>
              <w:t xml:space="preserve">. It is recommended to update the definition to fit the revised procedure in </w:t>
            </w:r>
            <w:r>
              <w:rPr>
                <w:rFonts w:cs="Arial"/>
                <w:szCs w:val="18"/>
              </w:rPr>
              <w:fldChar w:fldCharType="begin"/>
            </w:r>
            <w:r>
              <w:rPr>
                <w:rFonts w:cs="Arial"/>
                <w:szCs w:val="18"/>
              </w:rPr>
              <w:instrText xml:space="preserve"> REF _Ref86413861 \r \h </w:instrText>
            </w:r>
            <w:r>
              <w:rPr>
                <w:rFonts w:cs="Arial"/>
                <w:szCs w:val="18"/>
              </w:rPr>
            </w:r>
            <w:r>
              <w:rPr>
                <w:rFonts w:cs="Arial"/>
                <w:szCs w:val="18"/>
              </w:rPr>
              <w:fldChar w:fldCharType="separate"/>
            </w:r>
            <w:r>
              <w:rPr>
                <w:rFonts w:cs="Arial"/>
                <w:szCs w:val="18"/>
              </w:rPr>
              <w:t>[4]</w:t>
            </w:r>
            <w:r>
              <w:rPr>
                <w:rFonts w:cs="Arial"/>
                <w:szCs w:val="18"/>
              </w:rPr>
              <w:fldChar w:fldCharType="end"/>
            </w:r>
            <w:r>
              <w:rPr>
                <w:rFonts w:cs="Arial"/>
                <w:szCs w:val="18"/>
              </w:rPr>
              <w:t>.</w:t>
            </w:r>
          </w:p>
          <w:p w14:paraId="1D6F618A" w14:textId="67B0F505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confirm if example values are still valid for the extended frequency range</w:t>
            </w:r>
          </w:p>
        </w:tc>
      </w:tr>
      <w:tr w:rsidR="007B717F" w:rsidRPr="007B717F" w14:paraId="37C55BD2" w14:textId="54FDBA1B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1080C9AB" w14:textId="05BA54B2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11) DUT sensitivity drift</w:t>
            </w:r>
          </w:p>
        </w:tc>
        <w:tc>
          <w:tcPr>
            <w:tcW w:w="2250" w:type="pct"/>
            <w:vAlign w:val="center"/>
          </w:tcPr>
          <w:p w14:paraId="24D988E2" w14:textId="1F04FBE2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confirm if example values are still valid for modern UEs</w:t>
            </w:r>
          </w:p>
        </w:tc>
      </w:tr>
      <w:tr w:rsidR="009C1FCC" w:rsidRPr="007B717F" w14:paraId="738A9DE2" w14:textId="48650F3B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4868B23D" w14:textId="7DC6859F" w:rsidR="009C1FCC" w:rsidRPr="007B717F" w:rsidRDefault="009C1FCC" w:rsidP="009C1FCC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12) Uncertainty related to the use of phantoms: (applicable when a phantom is used)</w:t>
            </w:r>
          </w:p>
        </w:tc>
        <w:tc>
          <w:tcPr>
            <w:tcW w:w="2250" w:type="pct"/>
            <w:vAlign w:val="center"/>
          </w:tcPr>
          <w:p w14:paraId="68062F0F" w14:textId="7468A0BB" w:rsidR="009C1FCC" w:rsidRPr="007B717F" w:rsidRDefault="009C1FCC" w:rsidP="009C1FCC">
            <w:pPr>
              <w:pStyle w:val="TAL"/>
              <w:rPr>
                <w:rFonts w:cs="Arial"/>
                <w:szCs w:val="18"/>
              </w:rPr>
            </w:pPr>
            <w:r w:rsidRPr="00700774">
              <w:rPr>
                <w:shd w:val="clear" w:color="auto" w:fill="F7CAAC" w:themeFill="accent2" w:themeFillTint="66"/>
              </w:rPr>
              <w:t>a)</w:t>
            </w:r>
            <w:r>
              <w:t xml:space="preserve"> and</w:t>
            </w:r>
            <w:r w:rsidRPr="00700774">
              <w:t xml:space="preserve"> </w:t>
            </w:r>
            <w:r w:rsidRPr="00C8230D">
              <w:rPr>
                <w:shd w:val="clear" w:color="auto" w:fill="FFE599" w:themeFill="accent4" w:themeFillTint="66"/>
              </w:rPr>
              <w:t>b)</w:t>
            </w:r>
            <w:r w:rsidRPr="00E824ED">
              <w:t xml:space="preserve"> to</w:t>
            </w:r>
            <w:r>
              <w:t xml:space="preserve"> reflect the usage of new hand phantom and the extension of the frequency range</w:t>
            </w:r>
          </w:p>
        </w:tc>
      </w:tr>
      <w:tr w:rsidR="007B717F" w:rsidRPr="007B717F" w14:paraId="1C989DB6" w14:textId="5048507A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7D7CB22" w14:textId="7299DAE3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13) Coarse sampling grid</w:t>
            </w:r>
          </w:p>
        </w:tc>
        <w:tc>
          <w:tcPr>
            <w:tcW w:w="2250" w:type="pct"/>
            <w:vAlign w:val="center"/>
          </w:tcPr>
          <w:p w14:paraId="01444618" w14:textId="03B6AC68" w:rsidR="007B717F" w:rsidRPr="007B717F" w:rsidRDefault="00B22B69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confirm if example values are still valid for modern UEs</w:t>
            </w:r>
          </w:p>
        </w:tc>
      </w:tr>
      <w:tr w:rsidR="007B717F" w:rsidRPr="007B717F" w14:paraId="2D944DC7" w14:textId="3341BE2B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25E71819" w14:textId="2A15CC87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14) Random uncertainty (repeatability, including positioning uncertainty of the DUT against the SAM phantom or DUT plugged into the Laptop Ground Plane phantom)</w:t>
            </w:r>
          </w:p>
        </w:tc>
        <w:tc>
          <w:tcPr>
            <w:tcW w:w="2250" w:type="pct"/>
            <w:vAlign w:val="center"/>
          </w:tcPr>
          <w:p w14:paraId="7C293AFB" w14:textId="112D555B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confirm if example values are still valid for modern UEs</w:t>
            </w:r>
          </w:p>
        </w:tc>
      </w:tr>
      <w:tr w:rsidR="007B717F" w:rsidRPr="007B717F" w14:paraId="038CF2C4" w14:textId="54C89FD6" w:rsidTr="009C1FCC">
        <w:trPr>
          <w:cantSplit/>
          <w:trHeight w:val="284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2FA8C583" w14:textId="483BE02C" w:rsidR="007B717F" w:rsidRPr="007B717F" w:rsidRDefault="007B717F" w:rsidP="000C4B9E">
            <w:pPr>
              <w:pStyle w:val="TAC"/>
              <w:jc w:val="left"/>
              <w:rPr>
                <w:rFonts w:cs="Arial"/>
                <w:b/>
                <w:szCs w:val="18"/>
              </w:rPr>
            </w:pPr>
            <w:r w:rsidRPr="007B717F">
              <w:rPr>
                <w:rFonts w:cs="Arial"/>
                <w:b/>
                <w:szCs w:val="18"/>
              </w:rPr>
              <w:t>Stage 2: Calibration measurement</w:t>
            </w:r>
          </w:p>
        </w:tc>
      </w:tr>
      <w:tr w:rsidR="007B717F" w:rsidRPr="007B717F" w14:paraId="2015FDE0" w14:textId="78ADF439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14A07B1" w14:textId="32F818FC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 xml:space="preserve">16) Uncertainty of network </w:t>
            </w:r>
            <w:proofErr w:type="spellStart"/>
            <w:r w:rsidRPr="007B717F">
              <w:rPr>
                <w:rFonts w:cs="Arial"/>
                <w:szCs w:val="18"/>
              </w:rPr>
              <w:t>analyzer</w:t>
            </w:r>
            <w:proofErr w:type="spellEnd"/>
            <w:r w:rsidRPr="007B717F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2250" w:type="pct"/>
            <w:vAlign w:val="center"/>
          </w:tcPr>
          <w:p w14:paraId="447F3368" w14:textId="58F0CEB0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reflect the performance of state-of-the-art equipment</w:t>
            </w:r>
          </w:p>
        </w:tc>
      </w:tr>
      <w:tr w:rsidR="007B717F" w:rsidRPr="007B717F" w14:paraId="0A4328CF" w14:textId="5EE3EAA1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06B9356C" w14:textId="1466DEA0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17) Mismatch in the connection of transmitter chain (i.e. between probe antenna and NA)</w:t>
            </w:r>
          </w:p>
        </w:tc>
        <w:tc>
          <w:tcPr>
            <w:tcW w:w="2250" w:type="pct"/>
            <w:vAlign w:val="center"/>
          </w:tcPr>
          <w:p w14:paraId="68AD1820" w14:textId="315FE733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N/A</w:t>
            </w:r>
          </w:p>
        </w:tc>
      </w:tr>
      <w:tr w:rsidR="007B717F" w:rsidRPr="007B717F" w14:paraId="73671556" w14:textId="53836435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4D8145FF" w14:textId="033EFC11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18) Insertion loss of transmitter chain</w:t>
            </w:r>
          </w:p>
        </w:tc>
        <w:tc>
          <w:tcPr>
            <w:tcW w:w="2250" w:type="pct"/>
            <w:vAlign w:val="center"/>
          </w:tcPr>
          <w:p w14:paraId="72A82443" w14:textId="47355091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N/A</w:t>
            </w:r>
          </w:p>
        </w:tc>
      </w:tr>
      <w:tr w:rsidR="007B717F" w:rsidRPr="007B717F" w14:paraId="28FBE561" w14:textId="37840478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4AA6BF1" w14:textId="44E84790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19) Mismatch in the connection of calibration antenna</w:t>
            </w:r>
          </w:p>
        </w:tc>
        <w:tc>
          <w:tcPr>
            <w:tcW w:w="2250" w:type="pct"/>
            <w:vAlign w:val="center"/>
          </w:tcPr>
          <w:p w14:paraId="5EAC393F" w14:textId="636097A0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N/A</w:t>
            </w:r>
          </w:p>
        </w:tc>
      </w:tr>
      <w:tr w:rsidR="007B717F" w:rsidRPr="007B717F" w14:paraId="00766F87" w14:textId="101D14EF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629B7222" w14:textId="25795EE6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20) Influence of the calibration antenna feed cable</w:t>
            </w:r>
          </w:p>
        </w:tc>
        <w:tc>
          <w:tcPr>
            <w:tcW w:w="2250" w:type="pct"/>
            <w:vAlign w:val="center"/>
          </w:tcPr>
          <w:p w14:paraId="46B8CFA5" w14:textId="0BA5C3DF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N/A</w:t>
            </w:r>
          </w:p>
        </w:tc>
      </w:tr>
      <w:tr w:rsidR="007B717F" w:rsidRPr="007B717F" w14:paraId="7558D423" w14:textId="3B02B6F9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AA1341B" w14:textId="26E13372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21) Influence of the probe antenna cable</w:t>
            </w:r>
          </w:p>
        </w:tc>
        <w:tc>
          <w:tcPr>
            <w:tcW w:w="2250" w:type="pct"/>
            <w:vAlign w:val="center"/>
          </w:tcPr>
          <w:p w14:paraId="7232339D" w14:textId="71580751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N/A</w:t>
            </w:r>
          </w:p>
        </w:tc>
      </w:tr>
      <w:tr w:rsidR="007B717F" w:rsidRPr="007B717F" w14:paraId="067E2332" w14:textId="0AF300FB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6BCF3055" w14:textId="3CAC1000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22) Uncertainty of the absolute gain of the probe antenna</w:t>
            </w:r>
          </w:p>
        </w:tc>
        <w:tc>
          <w:tcPr>
            <w:tcW w:w="2250" w:type="pct"/>
            <w:vAlign w:val="center"/>
          </w:tcPr>
          <w:p w14:paraId="277942E0" w14:textId="5BBB2811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FFE599" w:themeFill="accent4" w:themeFillTint="66"/>
              </w:rPr>
              <w:t>b)</w:t>
            </w:r>
            <w:r w:rsidRPr="007B717F">
              <w:rPr>
                <w:rFonts w:cs="Arial"/>
                <w:szCs w:val="18"/>
              </w:rPr>
              <w:t>. Given the proposed method for calibration measurement, this item could be removed.</w:t>
            </w:r>
          </w:p>
        </w:tc>
      </w:tr>
      <w:tr w:rsidR="007B717F" w:rsidRPr="007B717F" w14:paraId="458DB9AA" w14:textId="72074CDC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3018E173" w14:textId="735DBE9C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23) Uncertainty of the absolute gain/radiation efficiency of the calibration antenna</w:t>
            </w:r>
          </w:p>
        </w:tc>
        <w:tc>
          <w:tcPr>
            <w:tcW w:w="2250" w:type="pct"/>
            <w:vAlign w:val="center"/>
          </w:tcPr>
          <w:p w14:paraId="1D1C8AB0" w14:textId="03C7A49E" w:rsidR="007B717F" w:rsidRPr="007B717F" w:rsidRDefault="00CB43C7" w:rsidP="000C4B9E">
            <w:pPr>
              <w:pStyle w:val="TAL"/>
              <w:rPr>
                <w:rFonts w:cs="Arial"/>
                <w:szCs w:val="18"/>
              </w:rPr>
            </w:pPr>
            <w:r w:rsidRPr="00C8230D">
              <w:rPr>
                <w:shd w:val="clear" w:color="auto" w:fill="C5E0B3" w:themeFill="accent6" w:themeFillTint="66"/>
              </w:rPr>
              <w:t>c)</w:t>
            </w:r>
            <w:r>
              <w:t xml:space="preserve"> to reflect the performance of state-of-the-art equipment</w:t>
            </w:r>
          </w:p>
        </w:tc>
      </w:tr>
      <w:tr w:rsidR="007B717F" w:rsidRPr="007B717F" w14:paraId="00B5D14F" w14:textId="6B0131AA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4C62ADE4" w14:textId="2D5B519A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24) Measurement distance</w:t>
            </w:r>
          </w:p>
        </w:tc>
        <w:tc>
          <w:tcPr>
            <w:tcW w:w="2250" w:type="pct"/>
            <w:vAlign w:val="center"/>
          </w:tcPr>
          <w:p w14:paraId="07A83F4E" w14:textId="19862E9C" w:rsidR="007B717F" w:rsidRPr="007B717F" w:rsidRDefault="007B717F" w:rsidP="000C4B9E">
            <w:pPr>
              <w:pStyle w:val="TAL"/>
              <w:rPr>
                <w:rFonts w:cs="Arial"/>
                <w:szCs w:val="18"/>
                <w:shd w:val="clear" w:color="auto" w:fill="C5E0B3" w:themeFill="accent6" w:themeFillTint="66"/>
              </w:rPr>
            </w:pPr>
            <w:r w:rsidRPr="007B717F">
              <w:rPr>
                <w:rFonts w:cs="Arial"/>
                <w:szCs w:val="18"/>
                <w:shd w:val="clear" w:color="auto" w:fill="F7CAAC" w:themeFill="accent2" w:themeFillTint="66"/>
              </w:rPr>
              <w:t>a)</w:t>
            </w:r>
            <w:r w:rsidRPr="007B717F">
              <w:rPr>
                <w:rFonts w:cs="Arial"/>
                <w:szCs w:val="18"/>
              </w:rPr>
              <w:t xml:space="preserve">, </w:t>
            </w:r>
            <w:r w:rsidRPr="007B717F">
              <w:rPr>
                <w:rFonts w:cs="Arial"/>
                <w:szCs w:val="18"/>
                <w:shd w:val="clear" w:color="auto" w:fill="FFE599" w:themeFill="accent4" w:themeFillTint="66"/>
              </w:rPr>
              <w:t>b)</w:t>
            </w:r>
            <w:r w:rsidRPr="007B717F">
              <w:rPr>
                <w:rFonts w:cs="Arial"/>
                <w:szCs w:val="18"/>
              </w:rPr>
              <w:t xml:space="preserve"> and </w:t>
            </w: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reflect the impact of the change in minimum range length definition following </w:t>
            </w:r>
            <w:r w:rsidR="00F06FF7">
              <w:rPr>
                <w:rFonts w:cs="Arial"/>
                <w:szCs w:val="18"/>
              </w:rPr>
              <w:fldChar w:fldCharType="begin"/>
            </w:r>
            <w:r w:rsidR="00F06FF7">
              <w:rPr>
                <w:rFonts w:cs="Arial"/>
                <w:szCs w:val="18"/>
              </w:rPr>
              <w:instrText xml:space="preserve"> REF _Ref86413861 \r \h </w:instrText>
            </w:r>
            <w:r w:rsidR="00F06FF7">
              <w:rPr>
                <w:rFonts w:cs="Arial"/>
                <w:szCs w:val="18"/>
              </w:rPr>
            </w:r>
            <w:r w:rsidR="00F06FF7">
              <w:rPr>
                <w:rFonts w:cs="Arial"/>
                <w:szCs w:val="18"/>
              </w:rPr>
              <w:fldChar w:fldCharType="separate"/>
            </w:r>
            <w:r w:rsidR="00F06FF7">
              <w:rPr>
                <w:rFonts w:cs="Arial"/>
                <w:szCs w:val="18"/>
              </w:rPr>
              <w:t>[4]</w:t>
            </w:r>
            <w:r w:rsidR="00F06FF7">
              <w:rPr>
                <w:rFonts w:cs="Arial"/>
                <w:szCs w:val="18"/>
              </w:rPr>
              <w:fldChar w:fldCharType="end"/>
            </w:r>
          </w:p>
          <w:p w14:paraId="27DB3BA6" w14:textId="77777777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</w:p>
        </w:tc>
      </w:tr>
      <w:tr w:rsidR="007B717F" w:rsidRPr="007B717F" w14:paraId="4F79972D" w14:textId="208C1092" w:rsidTr="000C4B9E">
        <w:trPr>
          <w:cantSplit/>
          <w:trHeight w:val="284"/>
          <w:jc w:val="center"/>
        </w:trPr>
        <w:tc>
          <w:tcPr>
            <w:tcW w:w="2750" w:type="pct"/>
            <w:shd w:val="clear" w:color="auto" w:fill="auto"/>
            <w:vAlign w:val="center"/>
          </w:tcPr>
          <w:p w14:paraId="5A2B7021" w14:textId="03F98E8E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</w:rPr>
              <w:t>25) Quality of quiet zone</w:t>
            </w:r>
          </w:p>
        </w:tc>
        <w:tc>
          <w:tcPr>
            <w:tcW w:w="2250" w:type="pct"/>
            <w:vAlign w:val="center"/>
          </w:tcPr>
          <w:p w14:paraId="38646C88" w14:textId="5C913E91" w:rsidR="007B717F" w:rsidRPr="007B717F" w:rsidRDefault="007B717F" w:rsidP="000C4B9E">
            <w:pPr>
              <w:pStyle w:val="TAL"/>
              <w:rPr>
                <w:rFonts w:cs="Arial"/>
                <w:szCs w:val="18"/>
              </w:rPr>
            </w:pPr>
            <w:r w:rsidRPr="007B717F">
              <w:rPr>
                <w:rFonts w:cs="Arial"/>
                <w:szCs w:val="18"/>
                <w:shd w:val="clear" w:color="auto" w:fill="C5E0B3" w:themeFill="accent6" w:themeFillTint="66"/>
              </w:rPr>
              <w:t>c)</w:t>
            </w:r>
            <w:r w:rsidRPr="007B717F">
              <w:rPr>
                <w:rFonts w:cs="Arial"/>
                <w:szCs w:val="18"/>
              </w:rPr>
              <w:t xml:space="preserve"> to confirm if example values are still valid for the extended frequency range</w:t>
            </w:r>
          </w:p>
        </w:tc>
      </w:tr>
    </w:tbl>
    <w:p w14:paraId="20D368B1" w14:textId="77777777" w:rsidR="007B717F" w:rsidRDefault="007B717F" w:rsidP="007B717F">
      <w:pPr>
        <w:jc w:val="both"/>
        <w:rPr>
          <w:rFonts w:ascii="Arial" w:eastAsia="SimSun" w:hAnsi="Arial" w:cs="Arial"/>
          <w:sz w:val="22"/>
          <w:szCs w:val="22"/>
          <w:lang w:val="en-US"/>
        </w:rPr>
      </w:pPr>
    </w:p>
    <w:p w14:paraId="041EB629" w14:textId="3A07A694" w:rsidR="007B717F" w:rsidRDefault="007B717F" w:rsidP="007B717F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700774">
        <w:rPr>
          <w:rFonts w:ascii="Arial" w:eastAsia="SimSun" w:hAnsi="Arial" w:cs="Arial"/>
          <w:sz w:val="22"/>
          <w:szCs w:val="22"/>
          <w:lang w:val="en-US"/>
        </w:rPr>
        <w:t>For those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 marked with </w:t>
      </w:r>
      <w:r w:rsidRPr="007B717F">
        <w:rPr>
          <w:rFonts w:ascii="Arial" w:eastAsia="SimSun" w:hAnsi="Arial" w:cs="Arial"/>
          <w:sz w:val="22"/>
          <w:szCs w:val="22"/>
          <w:shd w:val="clear" w:color="auto" w:fill="F7CAAC" w:themeFill="accent2" w:themeFillTint="66"/>
          <w:lang w:val="en-US"/>
        </w:rPr>
        <w:t>a)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, additional justification is presented in section </w:t>
      </w:r>
      <w:r w:rsidR="008C43E5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8C43E5">
        <w:rPr>
          <w:rFonts w:ascii="Arial" w:eastAsia="SimSun" w:hAnsi="Arial" w:cs="Arial"/>
          <w:sz w:val="22"/>
          <w:szCs w:val="22"/>
          <w:lang w:val="en-US"/>
        </w:rPr>
        <w:instrText xml:space="preserve"> REF _Ref86414019 \r \h </w:instrText>
      </w:r>
      <w:r w:rsidR="008C43E5">
        <w:rPr>
          <w:rFonts w:ascii="Arial" w:eastAsia="SimSun" w:hAnsi="Arial" w:cs="Arial"/>
          <w:sz w:val="22"/>
          <w:szCs w:val="22"/>
          <w:lang w:val="en-US"/>
        </w:rPr>
      </w:r>
      <w:r w:rsidR="008C43E5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8C43E5">
        <w:rPr>
          <w:rFonts w:ascii="Arial" w:eastAsia="SimSun" w:hAnsi="Arial" w:cs="Arial"/>
          <w:sz w:val="22"/>
          <w:szCs w:val="22"/>
          <w:lang w:val="en-US"/>
        </w:rPr>
        <w:t>3</w:t>
      </w:r>
      <w:r w:rsidR="008C43E5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>
        <w:rPr>
          <w:rFonts w:ascii="Arial" w:eastAsia="SimSun" w:hAnsi="Arial" w:cs="Arial"/>
          <w:sz w:val="22"/>
          <w:szCs w:val="22"/>
          <w:lang w:val="en-US"/>
        </w:rPr>
        <w:t xml:space="preserve"> of this contribution.</w:t>
      </w:r>
    </w:p>
    <w:p w14:paraId="77650857" w14:textId="175B7657" w:rsidR="007B717F" w:rsidRDefault="007B717F" w:rsidP="007B717F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700774">
        <w:rPr>
          <w:rFonts w:ascii="Arial" w:eastAsia="SimSun" w:hAnsi="Arial" w:cs="Arial"/>
          <w:sz w:val="22"/>
          <w:szCs w:val="22"/>
          <w:lang w:val="en-US"/>
        </w:rPr>
        <w:t>For those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 marked with</w:t>
      </w:r>
      <w:r w:rsidR="000C4B9E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0C4B9E" w:rsidRPr="007B717F">
        <w:rPr>
          <w:rFonts w:ascii="Arial" w:eastAsia="SimSun" w:hAnsi="Arial" w:cs="Arial"/>
          <w:sz w:val="22"/>
          <w:szCs w:val="22"/>
          <w:shd w:val="clear" w:color="auto" w:fill="F7CAAC" w:themeFill="accent2" w:themeFillTint="66"/>
          <w:lang w:val="en-US"/>
        </w:rPr>
        <w:t>a)</w:t>
      </w:r>
      <w:r w:rsidR="000C4B9E" w:rsidRPr="000C4B9E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0C4B9E">
        <w:rPr>
          <w:rFonts w:ascii="Arial" w:eastAsia="SimSun" w:hAnsi="Arial" w:cs="Arial"/>
          <w:sz w:val="22"/>
          <w:szCs w:val="22"/>
          <w:lang w:val="en-US"/>
        </w:rPr>
        <w:t>and/or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Pr="007B717F">
        <w:rPr>
          <w:rFonts w:ascii="Arial" w:eastAsia="SimSun" w:hAnsi="Arial" w:cs="Arial"/>
          <w:sz w:val="22"/>
          <w:szCs w:val="22"/>
          <w:shd w:val="clear" w:color="auto" w:fill="FFE599" w:themeFill="accent4" w:themeFillTint="66"/>
          <w:lang w:val="en-US"/>
        </w:rPr>
        <w:t>b)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, </w:t>
      </w:r>
      <w:r w:rsidR="000C4B9E">
        <w:rPr>
          <w:rFonts w:ascii="Arial" w:eastAsia="SimSun" w:hAnsi="Arial" w:cs="Arial"/>
          <w:sz w:val="22"/>
          <w:szCs w:val="22"/>
          <w:lang w:val="en-US"/>
        </w:rPr>
        <w:t>text proposals are expected by RAN5#94</w:t>
      </w:r>
      <w:r>
        <w:rPr>
          <w:rFonts w:ascii="Arial" w:eastAsia="SimSun" w:hAnsi="Arial" w:cs="Arial"/>
          <w:sz w:val="22"/>
          <w:szCs w:val="22"/>
          <w:lang w:val="en-US"/>
        </w:rPr>
        <w:t>.</w:t>
      </w:r>
    </w:p>
    <w:p w14:paraId="4ADF88FB" w14:textId="1C7C1C6B" w:rsidR="000C4B9E" w:rsidRPr="000C4B9E" w:rsidRDefault="000C4B9E" w:rsidP="000C4B9E">
      <w:pPr>
        <w:spacing w:after="200" w:line="276" w:lineRule="auto"/>
        <w:jc w:val="both"/>
        <w:rPr>
          <w:rFonts w:ascii="Arial" w:eastAsia="SimSun" w:hAnsi="Arial" w:cs="Arial"/>
          <w:b/>
          <w:sz w:val="22"/>
          <w:szCs w:val="22"/>
          <w:lang w:val="en-US" w:eastAsia="zh-CN"/>
        </w:rPr>
      </w:pPr>
      <w:bookmarkStart w:id="7" w:name="_Toc85109108"/>
      <w:bookmarkStart w:id="8" w:name="_Toc85190155"/>
      <w:bookmarkStart w:id="9" w:name="_Toc85190188"/>
      <w:bookmarkStart w:id="10" w:name="_Toc85830263"/>
      <w:bookmarkStart w:id="11" w:name="_Toc86415950"/>
      <w:bookmarkStart w:id="12" w:name="_Toc86417842"/>
      <w:bookmarkStart w:id="13" w:name="_Toc87520557"/>
      <w:bookmarkStart w:id="14" w:name="_Toc87522766"/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Proposal 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begin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instrText xml:space="preserve"> SEQ Proposal \* ARABIC </w:instrTex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separate"/>
      </w:r>
      <w:r w:rsidRPr="000C4B9E">
        <w:rPr>
          <w:rFonts w:ascii="Arial" w:eastAsia="SimSun" w:hAnsi="Arial" w:cs="Arial"/>
          <w:b/>
          <w:noProof/>
          <w:sz w:val="22"/>
          <w:szCs w:val="22"/>
          <w:lang w:val="en-US" w:eastAsia="zh-CN"/>
        </w:rPr>
        <w:t>1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end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: 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define an Action Point to provide </w:t>
      </w:r>
      <w:r w:rsidR="006B17E4" w:rsidRPr="006B17E4">
        <w:rPr>
          <w:rFonts w:ascii="Arial" w:eastAsia="SimSun" w:hAnsi="Arial" w:cs="Arial"/>
          <w:b/>
          <w:sz w:val="22"/>
          <w:szCs w:val="22"/>
          <w:lang w:val="en-US" w:eastAsia="zh-CN"/>
        </w:rPr>
        <w:t>text proposals</w:t>
      </w:r>
      <w:r w:rsidR="006B17E4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 </w:t>
      </w:r>
      <w:r w:rsidR="00E971EF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by </w:t>
      </w:r>
      <w:r w:rsidR="00E971EF" w:rsidRPr="006B17E4">
        <w:rPr>
          <w:rFonts w:ascii="Arial" w:eastAsia="SimSun" w:hAnsi="Arial" w:cs="Arial"/>
          <w:b/>
          <w:sz w:val="22"/>
          <w:szCs w:val="22"/>
          <w:lang w:val="en-US" w:eastAsia="zh-CN"/>
        </w:rPr>
        <w:t>RAN5#94</w:t>
      </w:r>
      <w:r w:rsidR="00E971EF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 </w:t>
      </w:r>
      <w:r w:rsidR="006B17E4">
        <w:rPr>
          <w:rFonts w:ascii="Arial" w:eastAsia="SimSun" w:hAnsi="Arial" w:cs="Arial"/>
          <w:b/>
          <w:sz w:val="22"/>
          <w:szCs w:val="22"/>
          <w:lang w:val="en-US" w:eastAsia="zh-CN"/>
        </w:rPr>
        <w:t>on MU contributors marked as a) or b)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>.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AD79A55" w14:textId="77777777" w:rsidR="000C4B9E" w:rsidRPr="00EA732D" w:rsidRDefault="000C4B9E" w:rsidP="007B717F">
      <w:pPr>
        <w:jc w:val="both"/>
        <w:rPr>
          <w:rFonts w:ascii="Arial" w:eastAsia="SimSun" w:hAnsi="Arial" w:cs="Arial"/>
          <w:sz w:val="22"/>
          <w:szCs w:val="22"/>
          <w:lang w:val="en-US"/>
        </w:rPr>
      </w:pPr>
    </w:p>
    <w:p w14:paraId="22D5E879" w14:textId="547946C2" w:rsidR="00700774" w:rsidRDefault="00700774" w:rsidP="00700774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700774">
        <w:rPr>
          <w:rFonts w:ascii="Arial" w:eastAsia="SimSun" w:hAnsi="Arial" w:cs="Arial"/>
          <w:sz w:val="22"/>
          <w:szCs w:val="22"/>
          <w:lang w:val="en-US"/>
        </w:rPr>
        <w:t>For those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 marked with </w:t>
      </w:r>
      <w:r w:rsidRPr="00700774">
        <w:rPr>
          <w:rFonts w:ascii="Arial" w:eastAsia="SimSun" w:hAnsi="Arial" w:cs="Arial"/>
          <w:sz w:val="22"/>
          <w:szCs w:val="22"/>
          <w:shd w:val="clear" w:color="auto" w:fill="C5E0B3" w:themeFill="accent6" w:themeFillTint="66"/>
          <w:lang w:val="en-US"/>
        </w:rPr>
        <w:t>c)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, example values currently provided in TS 37.544 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F06FF7">
        <w:rPr>
          <w:rFonts w:ascii="Arial" w:eastAsia="SimSun" w:hAnsi="Arial" w:cs="Arial"/>
          <w:sz w:val="22"/>
          <w:szCs w:val="22"/>
          <w:lang w:val="en-US"/>
        </w:rPr>
        <w:instrText xml:space="preserve"> REF _Ref78876511 \r \h </w:instrText>
      </w:r>
      <w:r w:rsidR="00F06FF7">
        <w:rPr>
          <w:rFonts w:ascii="Arial" w:eastAsia="SimSun" w:hAnsi="Arial" w:cs="Arial"/>
          <w:sz w:val="22"/>
          <w:szCs w:val="22"/>
          <w:lang w:val="en-US"/>
        </w:rPr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F06FF7">
        <w:rPr>
          <w:rFonts w:ascii="Arial" w:eastAsia="SimSun" w:hAnsi="Arial" w:cs="Arial"/>
          <w:sz w:val="22"/>
          <w:szCs w:val="22"/>
          <w:lang w:val="en-US"/>
        </w:rPr>
        <w:t>[3]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>
        <w:rPr>
          <w:rFonts w:ascii="Arial" w:eastAsia="SimSun" w:hAnsi="Arial" w:cs="Arial"/>
          <w:sz w:val="22"/>
          <w:szCs w:val="22"/>
          <w:lang w:val="en-US"/>
        </w:rPr>
        <w:t xml:space="preserve"> can be used until updated evaluation is presented.</w:t>
      </w:r>
    </w:p>
    <w:p w14:paraId="2AD1174D" w14:textId="57BA8185" w:rsidR="006B17E4" w:rsidRPr="006B17E4" w:rsidRDefault="006B17E4" w:rsidP="006B17E4">
      <w:pPr>
        <w:spacing w:after="200" w:line="276" w:lineRule="auto"/>
        <w:jc w:val="both"/>
        <w:rPr>
          <w:rFonts w:ascii="Arial" w:eastAsia="SimSun" w:hAnsi="Arial" w:cs="Arial"/>
          <w:b/>
          <w:sz w:val="22"/>
          <w:szCs w:val="22"/>
          <w:lang w:val="en-US" w:eastAsia="zh-CN"/>
        </w:rPr>
      </w:pPr>
      <w:bookmarkStart w:id="15" w:name="_Toc78824863"/>
      <w:bookmarkStart w:id="16" w:name="_Toc78824944"/>
      <w:bookmarkStart w:id="17" w:name="_Toc78899254"/>
      <w:bookmarkStart w:id="18" w:name="_Toc79080248"/>
      <w:bookmarkStart w:id="19" w:name="_Toc85101266"/>
      <w:bookmarkStart w:id="20" w:name="_Toc85101270"/>
      <w:bookmarkStart w:id="21" w:name="_Toc85109101"/>
      <w:bookmarkStart w:id="22" w:name="_Toc85109112"/>
      <w:bookmarkStart w:id="23" w:name="_Toc85190149"/>
      <w:bookmarkStart w:id="24" w:name="_Toc85190186"/>
      <w:bookmarkStart w:id="25" w:name="_Toc85815010"/>
      <w:bookmarkStart w:id="26" w:name="_Toc85815673"/>
      <w:bookmarkStart w:id="27" w:name="_Toc85830262"/>
      <w:bookmarkStart w:id="28" w:name="_Toc86415951"/>
      <w:bookmarkStart w:id="29" w:name="_Toc86417843"/>
      <w:bookmarkStart w:id="30" w:name="_Toc87520558"/>
      <w:bookmarkStart w:id="31" w:name="_Toc87522767"/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Proposal 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begin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instrText xml:space="preserve"> SEQ Proposal \* ARABIC </w:instrTex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separate"/>
      </w:r>
      <w:r>
        <w:rPr>
          <w:rFonts w:ascii="Arial" w:eastAsia="SimSun" w:hAnsi="Arial" w:cs="Arial"/>
          <w:b/>
          <w:noProof/>
          <w:sz w:val="22"/>
          <w:szCs w:val="22"/>
          <w:lang w:val="en-US" w:eastAsia="zh-CN"/>
        </w:rPr>
        <w:t>2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end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: 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for MU contributors marked as c), example values </w:t>
      </w:r>
      <w:r w:rsidRPr="006B17E4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example values currently provided in TS 37.544 </w:t>
      </w:r>
      <w:r w:rsidR="00F06FF7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begin"/>
      </w:r>
      <w:r w:rsidR="00F06FF7">
        <w:rPr>
          <w:rFonts w:ascii="Arial" w:eastAsia="SimSun" w:hAnsi="Arial" w:cs="Arial"/>
          <w:b/>
          <w:sz w:val="22"/>
          <w:szCs w:val="22"/>
          <w:lang w:val="en-US" w:eastAsia="zh-CN"/>
        </w:rPr>
        <w:instrText xml:space="preserve"> REF _Ref78876511 \r \h </w:instrText>
      </w:r>
      <w:r w:rsidR="00F06FF7">
        <w:rPr>
          <w:rFonts w:ascii="Arial" w:eastAsia="SimSun" w:hAnsi="Arial" w:cs="Arial"/>
          <w:b/>
          <w:sz w:val="22"/>
          <w:szCs w:val="22"/>
          <w:lang w:val="en-US" w:eastAsia="zh-CN"/>
        </w:rPr>
      </w:r>
      <w:r w:rsidR="00F06FF7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separate"/>
      </w:r>
      <w:r w:rsidR="00F06FF7">
        <w:rPr>
          <w:rFonts w:ascii="Arial" w:eastAsia="SimSun" w:hAnsi="Arial" w:cs="Arial"/>
          <w:b/>
          <w:sz w:val="22"/>
          <w:szCs w:val="22"/>
          <w:lang w:val="en-US" w:eastAsia="zh-CN"/>
        </w:rPr>
        <w:t>[3]</w:t>
      </w:r>
      <w:r w:rsidR="00F06FF7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end"/>
      </w:r>
      <w:r w:rsidRPr="006B17E4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 can be used until updated evaluation is pres</w:t>
      </w:r>
      <w:r w:rsidRPr="00533888">
        <w:rPr>
          <w:rFonts w:ascii="Arial" w:eastAsia="SimSun" w:hAnsi="Arial" w:cs="Arial"/>
          <w:b/>
          <w:sz w:val="22"/>
          <w:szCs w:val="22"/>
          <w:lang w:val="en-US" w:eastAsia="zh-CN"/>
        </w:rPr>
        <w:t>ented.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="00681D39" w:rsidRPr="00533888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 Example MU tables for TR 38.834 shall identify whether the values are reused from TS 37.544 or revised following the updated evaluation.</w:t>
      </w:r>
    </w:p>
    <w:p w14:paraId="4B199E70" w14:textId="77777777" w:rsidR="006B17E4" w:rsidRPr="006B17E4" w:rsidRDefault="006B17E4" w:rsidP="00700774">
      <w:pPr>
        <w:jc w:val="both"/>
        <w:rPr>
          <w:rFonts w:ascii="Arial" w:eastAsia="SimSun" w:hAnsi="Arial" w:cs="Arial"/>
          <w:sz w:val="22"/>
          <w:szCs w:val="22"/>
          <w:lang w:val="en-US"/>
        </w:rPr>
      </w:pPr>
    </w:p>
    <w:p w14:paraId="6B51042D" w14:textId="4231041B" w:rsidR="00EA732D" w:rsidRDefault="00F35650" w:rsidP="00972046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B57541">
        <w:rPr>
          <w:rFonts w:ascii="Arial" w:eastAsia="SimSun" w:hAnsi="Arial" w:cs="Arial"/>
          <w:sz w:val="22"/>
          <w:szCs w:val="22"/>
          <w:lang w:val="en-US"/>
        </w:rPr>
        <w:t>In addition to th</w:t>
      </w:r>
      <w:r w:rsidR="00B57541" w:rsidRPr="00B57541">
        <w:rPr>
          <w:rFonts w:ascii="Arial" w:eastAsia="SimSun" w:hAnsi="Arial" w:cs="Arial"/>
          <w:sz w:val="22"/>
          <w:szCs w:val="22"/>
          <w:lang w:val="en-US"/>
        </w:rPr>
        <w:t xml:space="preserve">e </w:t>
      </w:r>
      <w:r w:rsidRPr="00B57541">
        <w:rPr>
          <w:rFonts w:ascii="Arial" w:eastAsia="SimSun" w:hAnsi="Arial" w:cs="Arial"/>
          <w:sz w:val="22"/>
          <w:szCs w:val="22"/>
          <w:lang w:val="en-US"/>
        </w:rPr>
        <w:t>list</w:t>
      </w:r>
      <w:r w:rsidR="00B57541">
        <w:rPr>
          <w:rFonts w:ascii="Arial" w:eastAsia="SimSun" w:hAnsi="Arial" w:cs="Arial"/>
          <w:sz w:val="22"/>
          <w:szCs w:val="22"/>
          <w:lang w:val="en-US"/>
        </w:rPr>
        <w:t xml:space="preserve"> and potential changes</w:t>
      </w:r>
      <w:r w:rsidR="00B57541" w:rsidRPr="00B57541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B57541">
        <w:rPr>
          <w:rFonts w:ascii="Arial" w:eastAsia="SimSun" w:hAnsi="Arial" w:cs="Arial"/>
          <w:sz w:val="22"/>
          <w:szCs w:val="22"/>
          <w:lang w:val="en-US"/>
        </w:rPr>
        <w:t xml:space="preserve">on 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F06FF7">
        <w:rPr>
          <w:rFonts w:ascii="Arial" w:eastAsia="SimSun" w:hAnsi="Arial" w:cs="Arial"/>
          <w:sz w:val="22"/>
          <w:szCs w:val="22"/>
          <w:lang w:val="en-US"/>
        </w:rPr>
        <w:instrText xml:space="preserve"> REF _Ref71652709 \h  \* MERGEFORMAT </w:instrText>
      </w:r>
      <w:r w:rsidR="00F06FF7">
        <w:rPr>
          <w:rFonts w:ascii="Arial" w:eastAsia="SimSun" w:hAnsi="Arial" w:cs="Arial"/>
          <w:sz w:val="22"/>
          <w:szCs w:val="22"/>
          <w:lang w:val="en-US"/>
        </w:rPr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F06FF7" w:rsidRPr="00F06FF7">
        <w:rPr>
          <w:rFonts w:ascii="Arial" w:eastAsia="SimSun" w:hAnsi="Arial" w:cs="Arial"/>
          <w:sz w:val="22"/>
          <w:szCs w:val="22"/>
          <w:lang w:val="en-US"/>
        </w:rPr>
        <w:t>Table 2</w:t>
      </w:r>
      <w:r w:rsidR="00F06FF7" w:rsidRPr="00F06FF7">
        <w:rPr>
          <w:rFonts w:ascii="Arial" w:eastAsia="SimSun" w:hAnsi="Arial" w:cs="Arial"/>
          <w:sz w:val="22"/>
          <w:szCs w:val="22"/>
          <w:lang w:val="en-US"/>
        </w:rPr>
        <w:noBreakHyphen/>
        <w:t>1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B57541">
        <w:rPr>
          <w:rFonts w:ascii="Arial" w:eastAsia="SimSun" w:hAnsi="Arial" w:cs="Arial"/>
          <w:sz w:val="22"/>
          <w:szCs w:val="22"/>
          <w:lang w:val="en-US"/>
        </w:rPr>
        <w:t xml:space="preserve"> and 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F06FF7">
        <w:rPr>
          <w:rFonts w:ascii="Arial" w:eastAsia="SimSun" w:hAnsi="Arial" w:cs="Arial"/>
          <w:sz w:val="22"/>
          <w:szCs w:val="22"/>
          <w:lang w:val="en-US"/>
        </w:rPr>
        <w:instrText xml:space="preserve"> REF _Ref86413962 \h  \* MERGEFORMAT </w:instrText>
      </w:r>
      <w:r w:rsidR="00F06FF7">
        <w:rPr>
          <w:rFonts w:ascii="Arial" w:eastAsia="SimSun" w:hAnsi="Arial" w:cs="Arial"/>
          <w:sz w:val="22"/>
          <w:szCs w:val="22"/>
          <w:lang w:val="en-US"/>
        </w:rPr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F06FF7" w:rsidRPr="00F06FF7">
        <w:rPr>
          <w:rFonts w:ascii="Arial" w:eastAsia="SimSun" w:hAnsi="Arial" w:cs="Arial"/>
          <w:sz w:val="22"/>
          <w:szCs w:val="22"/>
          <w:lang w:val="en-US"/>
        </w:rPr>
        <w:t>Table 2</w:t>
      </w:r>
      <w:r w:rsidR="00F06FF7" w:rsidRPr="00F06FF7">
        <w:rPr>
          <w:rFonts w:ascii="Arial" w:eastAsia="SimSun" w:hAnsi="Arial" w:cs="Arial"/>
          <w:sz w:val="22"/>
          <w:szCs w:val="22"/>
          <w:lang w:val="en-US"/>
        </w:rPr>
        <w:noBreakHyphen/>
        <w:t>2</w:t>
      </w:r>
      <w:r w:rsidR="00F06FF7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B57541">
        <w:rPr>
          <w:rFonts w:ascii="Arial" w:eastAsia="SimSun" w:hAnsi="Arial" w:cs="Arial"/>
          <w:sz w:val="22"/>
          <w:szCs w:val="22"/>
          <w:lang w:val="en-US"/>
        </w:rPr>
        <w:t xml:space="preserve">, </w:t>
      </w:r>
      <w:r w:rsidRPr="00B57541">
        <w:rPr>
          <w:rFonts w:ascii="Arial" w:eastAsia="SimSun" w:hAnsi="Arial" w:cs="Arial"/>
          <w:sz w:val="22"/>
          <w:szCs w:val="22"/>
          <w:lang w:val="en-US"/>
        </w:rPr>
        <w:t xml:space="preserve">it is proposed to add a new </w:t>
      </w:r>
      <w:r w:rsidR="00CA3271" w:rsidRPr="00B57541">
        <w:rPr>
          <w:rFonts w:ascii="Arial" w:eastAsia="SimSun" w:hAnsi="Arial" w:cs="Arial"/>
          <w:sz w:val="22"/>
          <w:szCs w:val="22"/>
          <w:lang w:val="en-US"/>
        </w:rPr>
        <w:t xml:space="preserve">item </w:t>
      </w:r>
      <w:r w:rsidR="00B57541">
        <w:rPr>
          <w:rFonts w:ascii="Arial" w:eastAsia="SimSun" w:hAnsi="Arial" w:cs="Arial"/>
          <w:sz w:val="22"/>
          <w:szCs w:val="22"/>
          <w:lang w:val="en-US"/>
        </w:rPr>
        <w:t>to reflect the e</w:t>
      </w:r>
      <w:r w:rsidR="00B57541" w:rsidRPr="00B57541">
        <w:rPr>
          <w:rFonts w:ascii="Arial" w:eastAsia="SimSun" w:hAnsi="Arial" w:cs="Arial"/>
          <w:sz w:val="22"/>
          <w:szCs w:val="22"/>
          <w:lang w:val="en-US"/>
        </w:rPr>
        <w:t>xtension of the maximum channel BW compared to UTRA / E-UTRA.</w:t>
      </w:r>
    </w:p>
    <w:p w14:paraId="60141922" w14:textId="381DEC06" w:rsidR="00B57541" w:rsidRDefault="00B57541" w:rsidP="00B57541">
      <w:pPr>
        <w:spacing w:after="200" w:line="276" w:lineRule="auto"/>
        <w:jc w:val="both"/>
        <w:rPr>
          <w:rFonts w:ascii="Arial" w:eastAsia="SimSun" w:hAnsi="Arial" w:cs="Arial"/>
          <w:b/>
          <w:sz w:val="22"/>
          <w:szCs w:val="22"/>
          <w:lang w:val="en-US" w:eastAsia="zh-CN"/>
        </w:rPr>
      </w:pPr>
      <w:bookmarkStart w:id="32" w:name="_Toc86415952"/>
      <w:bookmarkStart w:id="33" w:name="_Toc86417844"/>
      <w:bookmarkStart w:id="34" w:name="_Toc87520559"/>
      <w:bookmarkStart w:id="35" w:name="_Toc87522768"/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Proposal 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begin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instrText xml:space="preserve"> SEQ Proposal \* ARABIC </w:instrTex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separate"/>
      </w:r>
      <w:r>
        <w:rPr>
          <w:rFonts w:ascii="Arial" w:eastAsia="SimSun" w:hAnsi="Arial" w:cs="Arial"/>
          <w:b/>
          <w:noProof/>
          <w:sz w:val="22"/>
          <w:szCs w:val="22"/>
          <w:lang w:val="en-US" w:eastAsia="zh-CN"/>
        </w:rPr>
        <w:t>3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end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: 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>define a new uncertainty contributor called “Frequency Response” to account for the wide channel BW (e.g. 100MHz) to be used for NR FR1 TRP-TRS measurements</w:t>
      </w:r>
      <w:r w:rsidRPr="006B17E4">
        <w:rPr>
          <w:rFonts w:ascii="Arial" w:eastAsia="SimSun" w:hAnsi="Arial" w:cs="Arial"/>
          <w:b/>
          <w:sz w:val="22"/>
          <w:szCs w:val="22"/>
          <w:lang w:val="en-US" w:eastAsia="zh-CN"/>
        </w:rPr>
        <w:t>.</w:t>
      </w:r>
      <w:bookmarkEnd w:id="32"/>
      <w:bookmarkEnd w:id="33"/>
      <w:bookmarkEnd w:id="34"/>
      <w:bookmarkEnd w:id="35"/>
    </w:p>
    <w:p w14:paraId="101B708A" w14:textId="77777777" w:rsidR="0020346E" w:rsidRDefault="0020346E" w:rsidP="0020346E">
      <w:pPr>
        <w:jc w:val="both"/>
        <w:rPr>
          <w:rFonts w:ascii="Arial" w:eastAsia="SimSun" w:hAnsi="Arial" w:cs="Arial"/>
          <w:sz w:val="22"/>
          <w:szCs w:val="22"/>
          <w:lang w:val="en-US"/>
        </w:rPr>
      </w:pPr>
    </w:p>
    <w:p w14:paraId="7FEEB56E" w14:textId="2471F2D1" w:rsidR="0020346E" w:rsidRDefault="0020346E" w:rsidP="0020346E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>
        <w:rPr>
          <w:rFonts w:ascii="Arial" w:eastAsia="SimSun" w:hAnsi="Arial" w:cs="Arial"/>
          <w:sz w:val="22"/>
          <w:szCs w:val="22"/>
          <w:lang w:val="en-US"/>
        </w:rPr>
        <w:t xml:space="preserve">Given the recent update of the </w:t>
      </w:r>
      <w:r w:rsidRPr="0020346E">
        <w:rPr>
          <w:rFonts w:ascii="Arial" w:eastAsia="SimSun" w:hAnsi="Arial" w:cs="Arial"/>
          <w:sz w:val="22"/>
          <w:szCs w:val="22"/>
          <w:lang w:val="en-US"/>
        </w:rPr>
        <w:t>Quality of quiet zone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 procedure in</w:t>
      </w:r>
      <w:r w:rsidR="00405D5C">
        <w:rPr>
          <w:rFonts w:ascii="Arial" w:eastAsia="SimSun" w:hAnsi="Arial" w:cs="Arial"/>
          <w:sz w:val="22"/>
          <w:szCs w:val="22"/>
          <w:lang w:val="en-US"/>
        </w:rPr>
        <w:t xml:space="preserve"> clause D.1 of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 TR 38.827 </w:t>
      </w:r>
      <w:r w:rsidRPr="0020346E">
        <w:rPr>
          <w:rFonts w:ascii="Arial" w:eastAsia="SimSun" w:hAnsi="Arial" w:cs="Arial"/>
          <w:sz w:val="22"/>
          <w:szCs w:val="22"/>
          <w:lang w:val="en-US"/>
        </w:rPr>
        <w:t>[4]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, it </w:t>
      </w:r>
      <w:r w:rsidRPr="0020346E">
        <w:rPr>
          <w:rFonts w:ascii="Arial" w:eastAsia="SimSun" w:hAnsi="Arial" w:cs="Arial"/>
          <w:sz w:val="22"/>
          <w:szCs w:val="22"/>
          <w:lang w:val="en-US"/>
        </w:rPr>
        <w:t>is recommended to update the definition to fit the revised procedure</w:t>
      </w:r>
      <w:r w:rsidR="00E06A68">
        <w:rPr>
          <w:rFonts w:ascii="Arial" w:eastAsia="SimSun" w:hAnsi="Arial" w:cs="Arial"/>
          <w:sz w:val="22"/>
          <w:szCs w:val="22"/>
          <w:lang w:val="en-US"/>
        </w:rPr>
        <w:t>. E</w:t>
      </w:r>
      <w:r w:rsidR="00F96502">
        <w:rPr>
          <w:rFonts w:ascii="Arial" w:eastAsia="SimSun" w:hAnsi="Arial" w:cs="Arial"/>
          <w:sz w:val="22"/>
          <w:szCs w:val="22"/>
          <w:lang w:val="en-US"/>
        </w:rPr>
        <w:t xml:space="preserve">ven though, 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this requires RAN4 to capture </w:t>
      </w:r>
      <w:r w:rsidR="00F96502">
        <w:rPr>
          <w:rFonts w:ascii="Arial" w:eastAsia="SimSun" w:hAnsi="Arial" w:cs="Arial"/>
          <w:sz w:val="22"/>
          <w:szCs w:val="22"/>
          <w:lang w:val="en-US"/>
        </w:rPr>
        <w:t xml:space="preserve">the updated </w:t>
      </w:r>
      <w:r w:rsidR="00F96502" w:rsidRPr="0020346E">
        <w:rPr>
          <w:rFonts w:ascii="Arial" w:eastAsia="SimSun" w:hAnsi="Arial" w:cs="Arial"/>
          <w:sz w:val="22"/>
          <w:szCs w:val="22"/>
          <w:lang w:val="en-US"/>
        </w:rPr>
        <w:t>Quality of quiet zone</w:t>
      </w:r>
      <w:r w:rsidR="00F96502">
        <w:rPr>
          <w:rFonts w:ascii="Arial" w:eastAsia="SimSun" w:hAnsi="Arial" w:cs="Arial"/>
          <w:sz w:val="22"/>
          <w:szCs w:val="22"/>
          <w:lang w:val="en-US"/>
        </w:rPr>
        <w:t xml:space="preserve"> procedure </w:t>
      </w:r>
      <w:r>
        <w:rPr>
          <w:rFonts w:ascii="Arial" w:eastAsia="SimSun" w:hAnsi="Arial" w:cs="Arial"/>
          <w:sz w:val="22"/>
          <w:szCs w:val="22"/>
          <w:lang w:val="en-US"/>
        </w:rPr>
        <w:t xml:space="preserve">it in TR 38.834 </w:t>
      </w:r>
      <w:r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>
        <w:rPr>
          <w:rFonts w:ascii="Arial" w:eastAsia="SimSun" w:hAnsi="Arial" w:cs="Arial"/>
          <w:sz w:val="22"/>
          <w:szCs w:val="22"/>
          <w:lang w:val="en-US"/>
        </w:rPr>
        <w:instrText xml:space="preserve"> REF _Ref87520460 \r \h </w:instrText>
      </w:r>
      <w:r>
        <w:rPr>
          <w:rFonts w:ascii="Arial" w:eastAsia="SimSun" w:hAnsi="Arial" w:cs="Arial"/>
          <w:sz w:val="22"/>
          <w:szCs w:val="22"/>
          <w:lang w:val="en-US"/>
        </w:rPr>
      </w:r>
      <w:r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>
        <w:rPr>
          <w:rFonts w:ascii="Arial" w:eastAsia="SimSun" w:hAnsi="Arial" w:cs="Arial"/>
          <w:sz w:val="22"/>
          <w:szCs w:val="22"/>
          <w:lang w:val="en-US"/>
        </w:rPr>
        <w:t>[7]</w:t>
      </w:r>
      <w:r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Pr="00B57541">
        <w:rPr>
          <w:rFonts w:ascii="Arial" w:eastAsia="SimSun" w:hAnsi="Arial" w:cs="Arial"/>
          <w:sz w:val="22"/>
          <w:szCs w:val="22"/>
          <w:lang w:val="en-US"/>
        </w:rPr>
        <w:t>.</w:t>
      </w:r>
    </w:p>
    <w:p w14:paraId="6EF46A7C" w14:textId="7248D597" w:rsidR="0020346E" w:rsidRPr="006B17E4" w:rsidRDefault="0020346E" w:rsidP="00B57541">
      <w:pPr>
        <w:spacing w:after="200" w:line="276" w:lineRule="auto"/>
        <w:jc w:val="both"/>
        <w:rPr>
          <w:rFonts w:ascii="Arial" w:eastAsia="SimSun" w:hAnsi="Arial" w:cs="Arial"/>
          <w:b/>
          <w:sz w:val="22"/>
          <w:szCs w:val="22"/>
          <w:lang w:val="en-US" w:eastAsia="zh-CN"/>
        </w:rPr>
      </w:pPr>
      <w:bookmarkStart w:id="36" w:name="_Toc87520560"/>
      <w:bookmarkStart w:id="37" w:name="_Toc87522769"/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Proposal 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begin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instrText xml:space="preserve"> SEQ Proposal \* ARABIC </w:instrTex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separate"/>
      </w:r>
      <w:r>
        <w:rPr>
          <w:rFonts w:ascii="Arial" w:eastAsia="SimSun" w:hAnsi="Arial" w:cs="Arial"/>
          <w:b/>
          <w:noProof/>
          <w:sz w:val="22"/>
          <w:szCs w:val="22"/>
          <w:lang w:val="en-US" w:eastAsia="zh-CN"/>
        </w:rPr>
        <w:t>4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end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: 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RAN5 to share with RAN4 the </w:t>
      </w:r>
      <w:r w:rsidRPr="00533888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recommendation to </w:t>
      </w:r>
      <w:r w:rsidR="00681D39" w:rsidRPr="00533888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capture the </w:t>
      </w:r>
      <w:r w:rsidRPr="00533888">
        <w:rPr>
          <w:rFonts w:ascii="Arial" w:eastAsia="SimSun" w:hAnsi="Arial" w:cs="Arial"/>
          <w:b/>
          <w:sz w:val="22"/>
          <w:szCs w:val="22"/>
          <w:lang w:val="en-US" w:eastAsia="zh-CN"/>
        </w:rPr>
        <w:t>Quality of quiet zone procedure in TR 38.827</w:t>
      </w:r>
      <w:r w:rsidR="00681D39" w:rsidRPr="00533888">
        <w:t xml:space="preserve"> </w:t>
      </w:r>
      <w:r w:rsidR="00681D39" w:rsidRPr="00533888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using the procedure defined in clause D.1 of TR 38.827 as reference and ensuring measurements on both theta and phi axes are </w:t>
      </w:r>
      <w:r w:rsidR="00681D39" w:rsidRPr="007D38AF">
        <w:rPr>
          <w:rFonts w:ascii="Arial" w:eastAsia="SimSun" w:hAnsi="Arial" w:cs="Arial"/>
          <w:b/>
          <w:sz w:val="22"/>
          <w:szCs w:val="22"/>
          <w:lang w:val="en-US" w:eastAsia="zh-CN"/>
        </w:rPr>
        <w:t>defined.</w:t>
      </w:r>
      <w:bookmarkEnd w:id="36"/>
      <w:bookmarkEnd w:id="37"/>
      <w:r w:rsidR="00533888" w:rsidRPr="007D38AF">
        <w:t xml:space="preserve"> </w:t>
      </w:r>
      <w:r w:rsidR="00533888" w:rsidRPr="007D38AF">
        <w:rPr>
          <w:rFonts w:ascii="Arial" w:eastAsia="SimSun" w:hAnsi="Arial" w:cs="Arial"/>
          <w:b/>
          <w:sz w:val="22"/>
          <w:szCs w:val="22"/>
          <w:lang w:val="en-US" w:eastAsia="zh-CN"/>
        </w:rPr>
        <w:t>Additionally, RAN5 or RAN4 to define the MU evaluation from the QoQZ validation measurements.</w:t>
      </w:r>
    </w:p>
    <w:p w14:paraId="495393D1" w14:textId="0AD945AB" w:rsidR="006A3E28" w:rsidRPr="005E3566" w:rsidRDefault="006B17E4" w:rsidP="006A3E28">
      <w:pPr>
        <w:pStyle w:val="berschrift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bookmarkStart w:id="38" w:name="_Ref86414019"/>
      <w:r>
        <w:rPr>
          <w:rFonts w:eastAsia="SimSun" w:cs="Arial"/>
          <w:b/>
          <w:sz w:val="28"/>
          <w:lang w:val="en-US"/>
        </w:rPr>
        <w:t xml:space="preserve">MU contributors </w:t>
      </w:r>
      <w:r w:rsidR="00422F31" w:rsidRPr="00422F31">
        <w:rPr>
          <w:rFonts w:eastAsia="SimSun" w:cs="Arial"/>
          <w:b/>
          <w:sz w:val="28"/>
          <w:lang w:val="en-US"/>
        </w:rPr>
        <w:t>impacted by changes related to NR FR1</w:t>
      </w:r>
      <w:bookmarkEnd w:id="38"/>
    </w:p>
    <w:p w14:paraId="46C0B9B1" w14:textId="0A7EDAC7" w:rsidR="00313B4E" w:rsidRDefault="00313B4E" w:rsidP="00972046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>
        <w:rPr>
          <w:rFonts w:ascii="Arial" w:eastAsia="SimSun" w:hAnsi="Arial" w:cs="Arial"/>
          <w:sz w:val="22"/>
          <w:szCs w:val="22"/>
          <w:lang w:val="en-US"/>
        </w:rPr>
        <w:t>As shown in previous section, there are several uncertainty contributors that a</w:t>
      </w:r>
      <w:r w:rsidRPr="00313B4E">
        <w:rPr>
          <w:rFonts w:ascii="Arial" w:eastAsia="SimSun" w:hAnsi="Arial" w:cs="Arial"/>
          <w:sz w:val="22"/>
          <w:szCs w:val="22"/>
          <w:lang w:val="en-US"/>
        </w:rPr>
        <w:t>re impacted by changes related to NR FR1</w:t>
      </w:r>
      <w:r>
        <w:rPr>
          <w:rFonts w:ascii="Arial" w:eastAsia="SimSun" w:hAnsi="Arial" w:cs="Arial"/>
          <w:sz w:val="22"/>
          <w:szCs w:val="22"/>
          <w:lang w:val="en-US"/>
        </w:rPr>
        <w:t>. We present hereby additional justification to those changes that may serve to define the extend of the modifications.</w:t>
      </w:r>
    </w:p>
    <w:p w14:paraId="3F9BB346" w14:textId="36E15F31" w:rsidR="00313B4E" w:rsidRDefault="00313B4E" w:rsidP="00972046">
      <w:pPr>
        <w:jc w:val="both"/>
        <w:rPr>
          <w:rFonts w:ascii="Arial" w:eastAsia="SimSun" w:hAnsi="Arial" w:cs="Arial"/>
          <w:sz w:val="22"/>
          <w:szCs w:val="22"/>
          <w:lang w:eastAsia="zh-CN"/>
        </w:rPr>
      </w:pPr>
      <w:r w:rsidRPr="00313B4E">
        <w:rPr>
          <w:rFonts w:ascii="Arial" w:eastAsia="SimSun" w:hAnsi="Arial" w:cs="Arial"/>
          <w:b/>
          <w:sz w:val="22"/>
          <w:szCs w:val="22"/>
          <w:lang w:val="en-US"/>
        </w:rPr>
        <w:t>Measurement distance</w:t>
      </w:r>
      <w:r w:rsidR="008C4CF5" w:rsidRPr="008C4CF5">
        <w:rPr>
          <w:rFonts w:ascii="Arial" w:eastAsia="SimSun" w:hAnsi="Arial" w:cs="Arial"/>
          <w:b/>
          <w:sz w:val="22"/>
          <w:szCs w:val="22"/>
          <w:lang w:val="en-US"/>
        </w:rPr>
        <w:t>:</w:t>
      </w:r>
      <w:r w:rsidR="008C4CF5" w:rsidRPr="008C4CF5">
        <w:rPr>
          <w:rFonts w:ascii="Arial" w:eastAsia="SimSun" w:hAnsi="Arial" w:cs="Arial"/>
          <w:sz w:val="22"/>
          <w:szCs w:val="22"/>
          <w:lang w:val="en-US"/>
        </w:rPr>
        <w:t xml:space="preserve"> even though the three components described in </w:t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TS 37.544 </w:t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fldChar w:fldCharType="begin"/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instrText xml:space="preserve"> REF _Ref78876511 \r \h  \* MERGEFORMAT </w:instrText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fldChar w:fldCharType="separate"/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t>[3]</w:t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fldChar w:fldCharType="end"/>
      </w:r>
      <w:r w:rsid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 are valid (i.e. o</w:t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ffset of phase </w:t>
      </w:r>
      <w:proofErr w:type="spellStart"/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t>centre</w:t>
      </w:r>
      <w:proofErr w:type="spellEnd"/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 from axis(es) of rotation</w:t>
      </w:r>
      <w:r w:rsidR="008C4CF5">
        <w:rPr>
          <w:rFonts w:ascii="Arial" w:eastAsia="SimSun" w:hAnsi="Arial" w:cs="Arial"/>
          <w:sz w:val="22"/>
          <w:szCs w:val="22"/>
          <w:lang w:val="en-US" w:eastAsia="zh-CN"/>
        </w:rPr>
        <w:t>, m</w:t>
      </w:r>
      <w:r w:rsidR="008C4CF5" w:rsidRPr="008C4CF5">
        <w:rPr>
          <w:rFonts w:ascii="Arial" w:eastAsia="SimSun" w:hAnsi="Arial" w:cs="Arial"/>
          <w:sz w:val="22"/>
          <w:szCs w:val="22"/>
          <w:lang w:val="en-US" w:eastAsia="zh-CN"/>
        </w:rPr>
        <w:t>utual coupling</w:t>
      </w:r>
      <w:r w:rsid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 and phase curvature), the description must</w:t>
      </w:r>
      <w:r w:rsidR="00596FAC">
        <w:rPr>
          <w:rFonts w:ascii="Arial" w:eastAsia="SimSun" w:hAnsi="Arial" w:cs="Arial"/>
          <w:sz w:val="22"/>
          <w:szCs w:val="22"/>
          <w:lang w:val="en-US" w:eastAsia="zh-CN"/>
        </w:rPr>
        <w:t xml:space="preserve"> be updated to</w:t>
      </w:r>
      <w:r w:rsid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 reflect the agreement in</w:t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t xml:space="preserve"> </w:t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fldChar w:fldCharType="begin"/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instrText xml:space="preserve"> REF _Ref86413861 \r \h </w:instrText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fldChar w:fldCharType="separate"/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t>[4]</w:t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fldChar w:fldCharType="end"/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fldChar w:fldCharType="begin"/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instrText xml:space="preserve"> REF _Ref86416837 \r \h </w:instrText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fldChar w:fldCharType="separate"/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t>[5]</w:t>
      </w:r>
      <w:r w:rsidR="000155DE">
        <w:rPr>
          <w:rFonts w:ascii="Arial" w:eastAsia="SimSun" w:hAnsi="Arial" w:cs="Arial"/>
          <w:sz w:val="22"/>
          <w:szCs w:val="22"/>
          <w:lang w:val="en-US" w:eastAsia="zh-CN"/>
        </w:rPr>
        <w:fldChar w:fldCharType="end"/>
      </w:r>
      <w:r w:rsid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 to use the </w:t>
      </w:r>
      <w:r w:rsidR="008C4CF5" w:rsidRPr="008C4CF5">
        <w:rPr>
          <w:rFonts w:ascii="Arial" w:eastAsia="SimSun" w:hAnsi="Arial" w:cs="Arial"/>
          <w:sz w:val="22"/>
          <w:szCs w:val="22"/>
          <w:lang w:eastAsia="zh-CN"/>
        </w:rPr>
        <w:t xml:space="preserve">effective antenna approach defined in </w:t>
      </w:r>
      <w:r w:rsidR="000155DE">
        <w:rPr>
          <w:rFonts w:ascii="Arial" w:eastAsia="SimSun" w:hAnsi="Arial" w:cs="Arial"/>
          <w:sz w:val="22"/>
          <w:szCs w:val="22"/>
          <w:lang w:eastAsia="zh-CN"/>
        </w:rPr>
        <w:t xml:space="preserve">clause 6.6.2 of </w:t>
      </w:r>
      <w:r w:rsidR="008C4CF5" w:rsidRPr="008C4CF5">
        <w:rPr>
          <w:rFonts w:ascii="Arial" w:eastAsia="SimSun" w:hAnsi="Arial" w:cs="Arial"/>
          <w:sz w:val="22"/>
          <w:szCs w:val="22"/>
          <w:lang w:eastAsia="zh-CN"/>
        </w:rPr>
        <w:t>TR 38.827</w:t>
      </w:r>
      <w:r w:rsidR="000155DE">
        <w:rPr>
          <w:rFonts w:ascii="Arial" w:eastAsia="SimSun" w:hAnsi="Arial" w:cs="Arial"/>
          <w:sz w:val="22"/>
          <w:szCs w:val="22"/>
          <w:lang w:eastAsia="zh-CN"/>
        </w:rPr>
        <w:t xml:space="preserve"> </w:t>
      </w:r>
      <w:r w:rsidR="000155DE">
        <w:rPr>
          <w:rFonts w:ascii="Arial" w:eastAsia="SimSun" w:hAnsi="Arial" w:cs="Arial"/>
          <w:sz w:val="22"/>
          <w:szCs w:val="22"/>
          <w:lang w:eastAsia="zh-CN"/>
        </w:rPr>
        <w:fldChar w:fldCharType="begin"/>
      </w:r>
      <w:r w:rsidR="000155DE">
        <w:rPr>
          <w:rFonts w:ascii="Arial" w:eastAsia="SimSun" w:hAnsi="Arial" w:cs="Arial"/>
          <w:sz w:val="22"/>
          <w:szCs w:val="22"/>
          <w:lang w:eastAsia="zh-CN"/>
        </w:rPr>
        <w:instrText xml:space="preserve"> REF _Ref86416841 \r \h </w:instrText>
      </w:r>
      <w:r w:rsidR="000155DE">
        <w:rPr>
          <w:rFonts w:ascii="Arial" w:eastAsia="SimSun" w:hAnsi="Arial" w:cs="Arial"/>
          <w:sz w:val="22"/>
          <w:szCs w:val="22"/>
          <w:lang w:eastAsia="zh-CN"/>
        </w:rPr>
      </w:r>
      <w:r w:rsidR="000155DE">
        <w:rPr>
          <w:rFonts w:ascii="Arial" w:eastAsia="SimSun" w:hAnsi="Arial" w:cs="Arial"/>
          <w:sz w:val="22"/>
          <w:szCs w:val="22"/>
          <w:lang w:eastAsia="zh-CN"/>
        </w:rPr>
        <w:fldChar w:fldCharType="separate"/>
      </w:r>
      <w:r w:rsidR="000155DE">
        <w:rPr>
          <w:rFonts w:ascii="Arial" w:eastAsia="SimSun" w:hAnsi="Arial" w:cs="Arial"/>
          <w:sz w:val="22"/>
          <w:szCs w:val="22"/>
          <w:lang w:eastAsia="zh-CN"/>
        </w:rPr>
        <w:t>[6]</w:t>
      </w:r>
      <w:r w:rsidR="000155DE">
        <w:rPr>
          <w:rFonts w:ascii="Arial" w:eastAsia="SimSun" w:hAnsi="Arial" w:cs="Arial"/>
          <w:sz w:val="22"/>
          <w:szCs w:val="22"/>
          <w:lang w:eastAsia="zh-CN"/>
        </w:rPr>
        <w:fldChar w:fldCharType="end"/>
      </w:r>
      <w:r w:rsidR="008C4CF5" w:rsidRPr="008C4CF5">
        <w:rPr>
          <w:rFonts w:ascii="Arial" w:eastAsia="SimSun" w:hAnsi="Arial" w:cs="Arial"/>
          <w:sz w:val="22"/>
          <w:szCs w:val="22"/>
          <w:lang w:eastAsia="zh-CN"/>
        </w:rPr>
        <w:t xml:space="preserve"> for RTS method</w:t>
      </w:r>
      <w:r w:rsidR="008C4CF5">
        <w:rPr>
          <w:rFonts w:ascii="Arial" w:eastAsia="SimSun" w:hAnsi="Arial" w:cs="Arial"/>
          <w:sz w:val="22"/>
          <w:szCs w:val="22"/>
          <w:lang w:eastAsia="zh-CN"/>
        </w:rPr>
        <w:t>, and the suggestion to adopt a minimum range length of 1.2m.</w:t>
      </w:r>
    </w:p>
    <w:p w14:paraId="01DF9A63" w14:textId="3FD4FE37" w:rsidR="007D38AF" w:rsidRDefault="008C4CF5" w:rsidP="00972046">
      <w:pPr>
        <w:jc w:val="both"/>
        <w:rPr>
          <w:rFonts w:ascii="Arial" w:eastAsia="SimSun" w:hAnsi="Arial" w:cs="Arial"/>
          <w:sz w:val="22"/>
          <w:szCs w:val="22"/>
          <w:lang w:val="en-US" w:eastAsia="zh-CN"/>
        </w:rPr>
      </w:pPr>
      <w:r w:rsidRPr="008C4CF5">
        <w:rPr>
          <w:rFonts w:ascii="Arial" w:eastAsia="SimSun" w:hAnsi="Arial" w:cs="Arial"/>
          <w:b/>
          <w:sz w:val="22"/>
          <w:szCs w:val="22"/>
        </w:rPr>
        <w:t xml:space="preserve">Uncertainty related to the use of phantoms: </w:t>
      </w:r>
      <w:r w:rsidR="00D075C4" w:rsidRPr="008C4CF5">
        <w:rPr>
          <w:rFonts w:ascii="Arial" w:eastAsia="SimSun" w:hAnsi="Arial" w:cs="Arial"/>
          <w:sz w:val="22"/>
          <w:szCs w:val="22"/>
          <w:lang w:val="en-US" w:eastAsia="zh-CN"/>
        </w:rPr>
        <w:t xml:space="preserve">TS 37.544 </w:t>
      </w:r>
      <w:r w:rsidR="00D075C4" w:rsidRPr="008C4CF5">
        <w:rPr>
          <w:rFonts w:ascii="Arial" w:eastAsia="SimSun" w:hAnsi="Arial" w:cs="Arial"/>
          <w:sz w:val="22"/>
          <w:szCs w:val="22"/>
          <w:lang w:val="en-US" w:eastAsia="zh-CN"/>
        </w:rPr>
        <w:fldChar w:fldCharType="begin"/>
      </w:r>
      <w:r w:rsidR="00D075C4" w:rsidRPr="008C4CF5">
        <w:rPr>
          <w:rFonts w:ascii="Arial" w:eastAsia="SimSun" w:hAnsi="Arial" w:cs="Arial"/>
          <w:sz w:val="22"/>
          <w:szCs w:val="22"/>
          <w:lang w:val="en-US" w:eastAsia="zh-CN"/>
        </w:rPr>
        <w:instrText xml:space="preserve"> REF _Ref78876511 \r \h  \* MERGEFORMAT </w:instrText>
      </w:r>
      <w:r w:rsidR="00D075C4" w:rsidRPr="008C4CF5">
        <w:rPr>
          <w:rFonts w:ascii="Arial" w:eastAsia="SimSun" w:hAnsi="Arial" w:cs="Arial"/>
          <w:sz w:val="22"/>
          <w:szCs w:val="22"/>
          <w:lang w:val="en-US" w:eastAsia="zh-CN"/>
        </w:rPr>
      </w:r>
      <w:r w:rsidR="00D075C4" w:rsidRPr="008C4CF5">
        <w:rPr>
          <w:rFonts w:ascii="Arial" w:eastAsia="SimSun" w:hAnsi="Arial" w:cs="Arial"/>
          <w:sz w:val="22"/>
          <w:szCs w:val="22"/>
          <w:lang w:val="en-US" w:eastAsia="zh-CN"/>
        </w:rPr>
        <w:fldChar w:fldCharType="separate"/>
      </w:r>
      <w:r w:rsidR="00D075C4" w:rsidRPr="008C4CF5">
        <w:rPr>
          <w:rFonts w:ascii="Arial" w:eastAsia="SimSun" w:hAnsi="Arial" w:cs="Arial"/>
          <w:sz w:val="22"/>
          <w:szCs w:val="22"/>
          <w:lang w:val="en-US" w:eastAsia="zh-CN"/>
        </w:rPr>
        <w:t>[3]</w:t>
      </w:r>
      <w:r w:rsidR="00D075C4" w:rsidRPr="008C4CF5">
        <w:rPr>
          <w:rFonts w:ascii="Arial" w:eastAsia="SimSun" w:hAnsi="Arial" w:cs="Arial"/>
          <w:sz w:val="22"/>
          <w:szCs w:val="22"/>
          <w:lang w:val="en-US" w:eastAsia="zh-CN"/>
        </w:rPr>
        <w:fldChar w:fldCharType="end"/>
      </w:r>
      <w:r w:rsidR="00D075C4">
        <w:rPr>
          <w:rFonts w:ascii="Arial" w:eastAsia="SimSun" w:hAnsi="Arial" w:cs="Arial"/>
          <w:sz w:val="22"/>
          <w:szCs w:val="22"/>
          <w:lang w:val="en-US" w:eastAsia="zh-CN"/>
        </w:rPr>
        <w:t xml:space="preserve"> define</w:t>
      </w:r>
      <w:r w:rsidR="00596FAC">
        <w:rPr>
          <w:rFonts w:ascii="Arial" w:eastAsia="SimSun" w:hAnsi="Arial" w:cs="Arial"/>
          <w:sz w:val="22"/>
          <w:szCs w:val="22"/>
          <w:lang w:val="en-US" w:eastAsia="zh-CN"/>
        </w:rPr>
        <w:t>s</w:t>
      </w:r>
      <w:r w:rsidR="00D075C4">
        <w:rPr>
          <w:rFonts w:ascii="Arial" w:eastAsia="SimSun" w:hAnsi="Arial" w:cs="Arial"/>
          <w:sz w:val="22"/>
          <w:szCs w:val="22"/>
          <w:lang w:val="en-US" w:eastAsia="zh-CN"/>
        </w:rPr>
        <w:t xml:space="preserve"> four types of hand grips (i.e. mono-block, fold, narrow data and PDA) and target dielectric properties up to 6GHz. Therefore, the uncertainty term must be updated to consider the new hand phantom for wide devices </w:t>
      </w:r>
      <w:r w:rsidR="009C1FCC">
        <w:rPr>
          <w:rFonts w:ascii="Arial" w:eastAsia="SimSun" w:hAnsi="Arial" w:cs="Arial"/>
          <w:sz w:val="22"/>
          <w:szCs w:val="22"/>
          <w:lang w:val="en-US" w:eastAsia="zh-CN"/>
        </w:rPr>
        <w:t xml:space="preserve">with a width </w:t>
      </w:r>
      <w:del w:id="39" w:author="R&amp;S" w:date="2021-11-18T13:13:00Z">
        <w:r w:rsidR="009C1FCC" w:rsidRPr="007D38AF" w:rsidDel="007D38AF">
          <w:rPr>
            <w:rFonts w:ascii="Arial" w:eastAsia="SimSun" w:hAnsi="Arial" w:cs="Arial"/>
            <w:sz w:val="22"/>
            <w:szCs w:val="22"/>
            <w:highlight w:val="cyan"/>
            <w:lang w:val="en-US" w:eastAsia="zh-CN"/>
            <w:rPrChange w:id="40" w:author="R&amp;S" w:date="2021-11-18T13:14:00Z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</w:rPrChange>
          </w:rPr>
          <w:delText xml:space="preserve">between </w:delText>
        </w:r>
      </w:del>
      <w:ins w:id="41" w:author="R&amp;S" w:date="2021-11-18T13:13:00Z">
        <w:r w:rsidR="007D38AF" w:rsidRPr="007D38AF">
          <w:rPr>
            <w:rFonts w:ascii="Arial" w:eastAsia="SimSun" w:hAnsi="Arial" w:cs="Arial"/>
            <w:sz w:val="22"/>
            <w:szCs w:val="22"/>
            <w:highlight w:val="cyan"/>
            <w:lang w:val="en-US" w:eastAsia="zh-CN"/>
            <w:rPrChange w:id="42" w:author="R&amp;S" w:date="2021-11-18T13:14:00Z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</w:rPrChange>
          </w:rPr>
          <w:t>&gt;</w:t>
        </w:r>
      </w:ins>
      <w:r w:rsidR="00D075C4">
        <w:rPr>
          <w:rFonts w:ascii="Arial" w:eastAsia="SimSun" w:hAnsi="Arial" w:cs="Arial"/>
          <w:sz w:val="22"/>
          <w:szCs w:val="22"/>
          <w:lang w:val="en-US" w:eastAsia="zh-CN"/>
        </w:rPr>
        <w:t xml:space="preserve">72mm </w:t>
      </w:r>
      <w:r w:rsidR="009C1FCC">
        <w:rPr>
          <w:rFonts w:ascii="Arial" w:eastAsia="SimSun" w:hAnsi="Arial" w:cs="Arial"/>
          <w:sz w:val="22"/>
          <w:szCs w:val="22"/>
          <w:lang w:val="en-US" w:eastAsia="zh-CN"/>
        </w:rPr>
        <w:t xml:space="preserve">and </w:t>
      </w:r>
      <w:ins w:id="43" w:author="R&amp;S" w:date="2021-11-18T13:13:00Z">
        <w:r w:rsidR="007D38AF" w:rsidRPr="007D38AF">
          <w:rPr>
            <w:rFonts w:ascii="Arial" w:eastAsia="SimSun" w:hAnsi="Arial" w:cs="Arial"/>
            <w:sz w:val="22"/>
            <w:szCs w:val="22"/>
            <w:highlight w:val="cyan"/>
            <w:lang w:val="en-US" w:eastAsia="zh-CN"/>
            <w:rPrChange w:id="44" w:author="R&amp;S" w:date="2021-11-18T13:14:00Z">
              <w:rPr>
                <w:rFonts w:ascii="Arial" w:eastAsia="SimSun" w:hAnsi="Arial" w:cs="Arial"/>
                <w:sz w:val="22"/>
                <w:szCs w:val="22"/>
                <w:lang w:val="en-US" w:eastAsia="zh-CN"/>
              </w:rPr>
            </w:rPrChange>
          </w:rPr>
          <w:t>≤</w:t>
        </w:r>
      </w:ins>
      <w:r w:rsidR="009C1FCC">
        <w:rPr>
          <w:rFonts w:ascii="Arial" w:eastAsia="SimSun" w:hAnsi="Arial" w:cs="Arial"/>
          <w:sz w:val="22"/>
          <w:szCs w:val="22"/>
          <w:lang w:val="en-US" w:eastAsia="zh-CN"/>
        </w:rPr>
        <w:t>92mm and the extension of the frequency range up to 7.125GHz.</w:t>
      </w:r>
      <w:bookmarkStart w:id="45" w:name="_GoBack"/>
      <w:bookmarkEnd w:id="45"/>
      <w:r w:rsidR="007D38AF">
        <w:rPr>
          <w:rFonts w:ascii="Arial" w:eastAsia="SimSun" w:hAnsi="Arial" w:cs="Arial"/>
          <w:sz w:val="22"/>
          <w:szCs w:val="22"/>
          <w:lang w:val="en-US" w:eastAsia="zh-CN"/>
        </w:rPr>
        <w:t xml:space="preserve"> </w:t>
      </w:r>
    </w:p>
    <w:bookmarkEnd w:id="2"/>
    <w:bookmarkEnd w:id="3"/>
    <w:p w14:paraId="610DE20C" w14:textId="77777777" w:rsidR="00EE479F" w:rsidRPr="005E3566" w:rsidRDefault="00EE479F" w:rsidP="005E3566">
      <w:pPr>
        <w:pStyle w:val="berschrift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r w:rsidRPr="005E3566">
        <w:rPr>
          <w:rFonts w:eastAsia="SimSun" w:cs="Arial"/>
          <w:b/>
          <w:sz w:val="28"/>
          <w:lang w:val="en-US"/>
        </w:rPr>
        <w:t>Conclusion</w:t>
      </w:r>
      <w:bookmarkStart w:id="46" w:name="_Ref473660868"/>
      <w:bookmarkStart w:id="47" w:name="_Ref473660708"/>
      <w:bookmarkStart w:id="48" w:name="OLE_LINK6"/>
      <w:bookmarkStart w:id="49" w:name="OLE_LINK7"/>
    </w:p>
    <w:p w14:paraId="71EBF622" w14:textId="77777777" w:rsidR="009A51DF" w:rsidRPr="009A51DF" w:rsidRDefault="009A51DF" w:rsidP="009A51DF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9A51DF">
        <w:rPr>
          <w:rFonts w:ascii="Arial" w:eastAsia="SimSun" w:hAnsi="Arial" w:cs="Arial"/>
          <w:sz w:val="22"/>
          <w:szCs w:val="22"/>
          <w:lang w:val="en-US"/>
        </w:rPr>
        <w:t>In this contribution we make the following observations and proposals:</w:t>
      </w:r>
    </w:p>
    <w:p w14:paraId="083281FE" w14:textId="77777777" w:rsidR="00F96502" w:rsidRDefault="009A51DF">
      <w:pPr>
        <w:pStyle w:val="Abbildungsverzeichnis"/>
        <w:tabs>
          <w:tab w:val="right" w:leader="dot" w:pos="9631"/>
        </w:tabs>
        <w:rPr>
          <w:rFonts w:asciiTheme="minorHAnsi" w:eastAsiaTheme="minorEastAsia" w:hAnsiTheme="minorHAnsi" w:cstheme="minorBidi"/>
          <w:noProof/>
          <w:lang w:eastAsia="en-US"/>
        </w:rPr>
      </w:pPr>
      <w:r w:rsidRPr="009A51DF">
        <w:rPr>
          <w:lang w:eastAsia="en-US"/>
        </w:rPr>
        <w:fldChar w:fldCharType="begin"/>
      </w:r>
      <w:r>
        <w:rPr>
          <w:lang w:eastAsia="en-US"/>
        </w:rPr>
        <w:instrText xml:space="preserve"> TOC \n \c "Proposal" </w:instrText>
      </w:r>
      <w:r w:rsidRPr="009A51DF">
        <w:rPr>
          <w:lang w:eastAsia="en-US"/>
        </w:rPr>
        <w:fldChar w:fldCharType="separate"/>
      </w:r>
      <w:r w:rsidR="00F96502" w:rsidRPr="00D96472">
        <w:rPr>
          <w:b/>
          <w:noProof/>
        </w:rPr>
        <w:t>Proposal 1: define an Action Point to provide text proposals by RAN5#94 on MU contributors marked as a) or b).</w:t>
      </w:r>
    </w:p>
    <w:p w14:paraId="6A28C4EC" w14:textId="77777777" w:rsidR="00754B58" w:rsidRPr="006B17E4" w:rsidRDefault="00754B58" w:rsidP="00754B58">
      <w:pPr>
        <w:spacing w:after="200" w:line="276" w:lineRule="auto"/>
        <w:jc w:val="both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Proposal 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begin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instrText xml:space="preserve"> SEQ Proposal \* ARABIC </w:instrTex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separate"/>
      </w:r>
      <w:r>
        <w:rPr>
          <w:rFonts w:ascii="Arial" w:eastAsia="SimSun" w:hAnsi="Arial" w:cs="Arial"/>
          <w:b/>
          <w:noProof/>
          <w:sz w:val="22"/>
          <w:szCs w:val="22"/>
          <w:lang w:val="en-US" w:eastAsia="zh-CN"/>
        </w:rPr>
        <w:t>2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end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: 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for MU contributors marked as c), example values </w:t>
      </w:r>
      <w:r w:rsidRPr="006B17E4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example values currently provided in TS 37.544 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begin"/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instrText xml:space="preserve"> REF _Ref78876511 \r \h </w:instrTex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separate"/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>[3]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end"/>
      </w:r>
      <w:r w:rsidRPr="006B17E4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 can be used until updated evaluation is present</w:t>
      </w:r>
      <w:r w:rsidRPr="00533888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ed. Example MU </w:t>
      </w:r>
      <w:r w:rsidRPr="00533888">
        <w:rPr>
          <w:rFonts w:ascii="Arial" w:eastAsia="SimSun" w:hAnsi="Arial" w:cs="Arial"/>
          <w:b/>
          <w:sz w:val="22"/>
          <w:szCs w:val="22"/>
          <w:lang w:val="en-US" w:eastAsia="zh-CN"/>
        </w:rPr>
        <w:lastRenderedPageBreak/>
        <w:t>tables for TR 38.834 shall identify whether the values are reused from TS 37.544 or revised following the updated evaluation.</w:t>
      </w:r>
    </w:p>
    <w:p w14:paraId="7F762024" w14:textId="16F8B18C" w:rsidR="00F96502" w:rsidRDefault="00F96502">
      <w:pPr>
        <w:pStyle w:val="Abbildungsverzeichnis"/>
        <w:tabs>
          <w:tab w:val="right" w:leader="dot" w:pos="9631"/>
        </w:tabs>
        <w:rPr>
          <w:b/>
          <w:noProof/>
        </w:rPr>
      </w:pPr>
      <w:r w:rsidRPr="00D96472">
        <w:rPr>
          <w:b/>
          <w:noProof/>
        </w:rPr>
        <w:t>Proposal 3: define a new uncertainty contributor called “Frequency Response” to account for the wide channel BW (e.g. 100MHz) to be used for NR FR1 TRP-TRS measurements.</w:t>
      </w:r>
    </w:p>
    <w:p w14:paraId="2AE8AF18" w14:textId="3903E5D3" w:rsidR="00754B58" w:rsidRPr="006B17E4" w:rsidRDefault="00754B58" w:rsidP="00754B58">
      <w:pPr>
        <w:spacing w:after="200" w:line="276" w:lineRule="auto"/>
        <w:jc w:val="both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Proposal 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begin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instrText xml:space="preserve"> SEQ Proposal \* ARABIC </w:instrTex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separate"/>
      </w:r>
      <w:r>
        <w:rPr>
          <w:rFonts w:ascii="Arial" w:eastAsia="SimSun" w:hAnsi="Arial" w:cs="Arial"/>
          <w:b/>
          <w:noProof/>
          <w:sz w:val="22"/>
          <w:szCs w:val="22"/>
          <w:lang w:val="en-US" w:eastAsia="zh-CN"/>
        </w:rPr>
        <w:t>4</w:t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fldChar w:fldCharType="end"/>
      </w:r>
      <w:r w:rsidRPr="000C4B9E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: 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RAN5 to share with RAN4 the recommendation </w:t>
      </w:r>
      <w:r w:rsidRPr="00533888">
        <w:rPr>
          <w:rFonts w:ascii="Arial" w:eastAsia="SimSun" w:hAnsi="Arial" w:cs="Arial"/>
          <w:b/>
          <w:sz w:val="22"/>
          <w:szCs w:val="22"/>
          <w:lang w:val="en-US" w:eastAsia="zh-CN"/>
        </w:rPr>
        <w:t>to capture the Quality of quiet zone procedure in TR 38.827</w:t>
      </w:r>
      <w:r w:rsidRPr="00533888">
        <w:t xml:space="preserve"> </w:t>
      </w:r>
      <w:r w:rsidRPr="00533888">
        <w:rPr>
          <w:rFonts w:ascii="Arial" w:eastAsia="SimSun" w:hAnsi="Arial" w:cs="Arial"/>
          <w:b/>
          <w:sz w:val="22"/>
          <w:szCs w:val="22"/>
          <w:lang w:val="en-US" w:eastAsia="zh-CN"/>
        </w:rPr>
        <w:t>using the procedure defined in clause D.1 of TR 38.827 as reference and ensuring measurements on both theta and phi axes are de</w:t>
      </w:r>
      <w:r w:rsidRPr="007D38AF">
        <w:rPr>
          <w:rFonts w:ascii="Arial" w:eastAsia="SimSun" w:hAnsi="Arial" w:cs="Arial"/>
          <w:b/>
          <w:sz w:val="22"/>
          <w:szCs w:val="22"/>
          <w:lang w:val="en-US" w:eastAsia="zh-CN"/>
        </w:rPr>
        <w:t>fined.</w:t>
      </w:r>
      <w:r w:rsidR="00533888" w:rsidRPr="007D38AF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 Additionally, RAN5 or RAN4 to define the MU evaluation from the QoQZ validation measurements.</w:t>
      </w:r>
    </w:p>
    <w:p w14:paraId="5DC00766" w14:textId="77777777" w:rsidR="00754B58" w:rsidRPr="00754B58" w:rsidRDefault="00754B58" w:rsidP="00754B58">
      <w:pPr>
        <w:rPr>
          <w:lang w:val="en-US" w:eastAsia="zh-CN"/>
        </w:rPr>
      </w:pPr>
    </w:p>
    <w:p w14:paraId="553EC051" w14:textId="4C13CD16" w:rsidR="009A51DF" w:rsidRDefault="009A51DF" w:rsidP="009A51DF">
      <w:pPr>
        <w:jc w:val="both"/>
        <w:rPr>
          <w:rFonts w:ascii="Arial" w:eastAsia="SimSun" w:hAnsi="Arial" w:cs="Arial"/>
          <w:sz w:val="22"/>
          <w:szCs w:val="22"/>
          <w:highlight w:val="yellow"/>
          <w:lang w:val="en-US"/>
        </w:rPr>
      </w:pPr>
      <w:r w:rsidRPr="009A51DF">
        <w:rPr>
          <w:rFonts w:ascii="Arial" w:eastAsia="SimSun" w:hAnsi="Arial" w:cs="Arial"/>
          <w:sz w:val="22"/>
          <w:szCs w:val="22"/>
          <w:lang w:val="en-US"/>
        </w:rPr>
        <w:fldChar w:fldCharType="end"/>
      </w:r>
    </w:p>
    <w:p w14:paraId="3ED63022" w14:textId="04E35FFA" w:rsidR="00EE479F" w:rsidRPr="005E3566" w:rsidRDefault="00EE479F" w:rsidP="005E3566">
      <w:pPr>
        <w:pStyle w:val="berschrift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r w:rsidRPr="005E3566">
        <w:rPr>
          <w:rFonts w:eastAsia="SimSun" w:cs="Arial"/>
          <w:b/>
          <w:sz w:val="28"/>
          <w:lang w:val="en-US"/>
        </w:rPr>
        <w:t>References</w:t>
      </w:r>
    </w:p>
    <w:p w14:paraId="3A016F4E" w14:textId="77777777" w:rsidR="00EE479F" w:rsidRPr="00526386" w:rsidRDefault="00EE479F" w:rsidP="00EE479F">
      <w:pPr>
        <w:pStyle w:val="Listenabsatz"/>
        <w:numPr>
          <w:ilvl w:val="0"/>
          <w:numId w:val="8"/>
        </w:numPr>
      </w:pPr>
      <w:bookmarkStart w:id="50" w:name="_Ref78876470"/>
      <w:bookmarkStart w:id="51" w:name="_Ref71296959"/>
      <w:bookmarkStart w:id="52" w:name="_Ref63094190"/>
      <w:bookmarkStart w:id="53" w:name="_Ref54371581"/>
      <w:bookmarkStart w:id="54" w:name="_Ref47464599"/>
      <w:bookmarkEnd w:id="46"/>
      <w:bookmarkEnd w:id="47"/>
      <w:bookmarkEnd w:id="48"/>
      <w:bookmarkEnd w:id="49"/>
      <w:r w:rsidRPr="00CD78C6">
        <w:t>RP</w:t>
      </w:r>
      <w:r w:rsidRPr="00CD78C6">
        <w:rPr>
          <w:rFonts w:ascii="Cambria Math" w:hAnsi="Cambria Math" w:cs="Cambria Math"/>
        </w:rPr>
        <w:t>‑</w:t>
      </w:r>
      <w:r w:rsidRPr="00CD78C6">
        <w:t>211158</w:t>
      </w:r>
      <w:r>
        <w:t>, “</w:t>
      </w:r>
      <w:r w:rsidRPr="00CD78C6">
        <w:t>Revised WID: Introduction of UE TRP (Total Radiated Power) and TRS (Total Radiated Sensitivity) requirements and test methodologies for FR1 (NR SA and EN-DC)</w:t>
      </w:r>
      <w:r>
        <w:t xml:space="preserve">”, </w:t>
      </w:r>
      <w:r w:rsidRPr="00CD78C6">
        <w:t>vivo</w:t>
      </w:r>
      <w:r>
        <w:t xml:space="preserve">, </w:t>
      </w:r>
      <w:r w:rsidRPr="00526386">
        <w:t>3GPP TSG RAN Meeting #</w:t>
      </w:r>
      <w:r>
        <w:t>92</w:t>
      </w:r>
      <w:r w:rsidRPr="00526386">
        <w:t xml:space="preserve">-e, </w:t>
      </w:r>
      <w:r>
        <w:t>June</w:t>
      </w:r>
      <w:r w:rsidRPr="00526386">
        <w:t xml:space="preserve"> 202</w:t>
      </w:r>
      <w:r>
        <w:t>1.</w:t>
      </w:r>
      <w:bookmarkEnd w:id="50"/>
    </w:p>
    <w:p w14:paraId="6417CCD7" w14:textId="1D227E45" w:rsidR="00EE479F" w:rsidRPr="001E6129" w:rsidRDefault="00EE479F" w:rsidP="00EE479F">
      <w:pPr>
        <w:pStyle w:val="Listenabsatz"/>
        <w:numPr>
          <w:ilvl w:val="0"/>
          <w:numId w:val="8"/>
        </w:numPr>
      </w:pPr>
      <w:bookmarkStart w:id="55" w:name="_Ref78876482"/>
      <w:r w:rsidRPr="007D38AF">
        <w:t>R5-21</w:t>
      </w:r>
      <w:r w:rsidR="00163C30" w:rsidRPr="007D38AF">
        <w:t>5771,</w:t>
      </w:r>
      <w:r w:rsidRPr="007D38AF">
        <w:t xml:space="preserve"> “</w:t>
      </w:r>
      <w:r w:rsidR="00163C30" w:rsidRPr="007D38AF">
        <w:t>MU</w:t>
      </w:r>
      <w:r w:rsidR="00163C30">
        <w:t xml:space="preserve"> workplan for NR FR1 TRP-TRS”</w:t>
      </w:r>
      <w:r>
        <w:t xml:space="preserve">, </w:t>
      </w:r>
      <w:r w:rsidR="00163C30">
        <w:t>Rohde &amp; Schwarz</w:t>
      </w:r>
      <w:r w:rsidRPr="001E6129">
        <w:t xml:space="preserve">, </w:t>
      </w:r>
      <w:r w:rsidRPr="00526386">
        <w:t>3GPP TSG RAN</w:t>
      </w:r>
      <w:r>
        <w:t>5</w:t>
      </w:r>
      <w:r w:rsidRPr="00526386">
        <w:t xml:space="preserve"> Meeting #</w:t>
      </w:r>
      <w:r>
        <w:t>92</w:t>
      </w:r>
      <w:r w:rsidRPr="00526386">
        <w:t>-e</w:t>
      </w:r>
      <w:r w:rsidRPr="001E6129">
        <w:t>,</w:t>
      </w:r>
      <w:r>
        <w:t xml:space="preserve"> August 2021</w:t>
      </w:r>
      <w:r w:rsidRPr="001E6129">
        <w:t>.</w:t>
      </w:r>
      <w:bookmarkEnd w:id="55"/>
    </w:p>
    <w:p w14:paraId="001A3537" w14:textId="7D2765E2" w:rsidR="00EE479F" w:rsidRDefault="00EE479F" w:rsidP="00EE479F">
      <w:pPr>
        <w:pStyle w:val="Listenabsatz"/>
        <w:numPr>
          <w:ilvl w:val="0"/>
          <w:numId w:val="8"/>
        </w:numPr>
      </w:pPr>
      <w:bookmarkStart w:id="56" w:name="_Ref71297022"/>
      <w:bookmarkStart w:id="57" w:name="_Ref78876511"/>
      <w:bookmarkEnd w:id="51"/>
      <w:bookmarkEnd w:id="52"/>
      <w:bookmarkEnd w:id="53"/>
      <w:bookmarkEnd w:id="54"/>
      <w:r w:rsidRPr="00C4637D">
        <w:t>3GPP TS 37.544</w:t>
      </w:r>
      <w:bookmarkEnd w:id="56"/>
      <w:r w:rsidRPr="00C4637D">
        <w:t xml:space="preserve"> v16.1.0 (2021</w:t>
      </w:r>
      <w:r w:rsidR="000155DE">
        <w:t>-04</w:t>
      </w:r>
      <w:r w:rsidRPr="00C4637D">
        <w:t>)</w:t>
      </w:r>
      <w:bookmarkEnd w:id="57"/>
    </w:p>
    <w:p w14:paraId="418494D9" w14:textId="0CA04EB0" w:rsidR="006204CA" w:rsidRPr="006204CA" w:rsidRDefault="006204CA" w:rsidP="00EE479F">
      <w:pPr>
        <w:pStyle w:val="Listenabsatz"/>
        <w:numPr>
          <w:ilvl w:val="0"/>
          <w:numId w:val="8"/>
        </w:numPr>
      </w:pPr>
      <w:bookmarkStart w:id="58" w:name="_Ref86413861"/>
      <w:r w:rsidRPr="006204CA">
        <w:t>R4-2108620</w:t>
      </w:r>
      <w:r>
        <w:t>, “</w:t>
      </w:r>
      <w:r w:rsidRPr="006204CA">
        <w:t>WF on FR1 TRP TRS</w:t>
      </w:r>
      <w:r>
        <w:t xml:space="preserve">”, vivo, </w:t>
      </w:r>
      <w:r w:rsidRPr="006204CA">
        <w:t>3GPP TSG RAN</w:t>
      </w:r>
      <w:r>
        <w:t>4</w:t>
      </w:r>
      <w:r w:rsidRPr="006204CA">
        <w:t xml:space="preserve"> Meeting #9</w:t>
      </w:r>
      <w:r>
        <w:t>9</w:t>
      </w:r>
      <w:r w:rsidRPr="006204CA">
        <w:t xml:space="preserve">-e, </w:t>
      </w:r>
      <w:r>
        <w:t>May</w:t>
      </w:r>
      <w:r w:rsidRPr="006204CA">
        <w:t xml:space="preserve"> 2021</w:t>
      </w:r>
      <w:bookmarkEnd w:id="58"/>
    </w:p>
    <w:p w14:paraId="0967058C" w14:textId="2E4CD6D4" w:rsidR="00052F47" w:rsidRDefault="006204CA" w:rsidP="001719AF">
      <w:pPr>
        <w:pStyle w:val="Listenabsatz"/>
        <w:numPr>
          <w:ilvl w:val="0"/>
          <w:numId w:val="8"/>
        </w:numPr>
      </w:pPr>
      <w:bookmarkStart w:id="59" w:name="_Ref86416837"/>
      <w:r w:rsidRPr="006204CA">
        <w:t>R5-214174, “LS to RAN5 on MU work of FR1 TRP TRS WI”, TSG RAN WG4, 3GPP TSG RAN5 Meeting #92-e, August 2021</w:t>
      </w:r>
      <w:bookmarkEnd w:id="59"/>
    </w:p>
    <w:p w14:paraId="63FBB351" w14:textId="77777777" w:rsidR="0020346E" w:rsidRDefault="000155DE" w:rsidP="001719AF">
      <w:pPr>
        <w:pStyle w:val="Listenabsatz"/>
        <w:numPr>
          <w:ilvl w:val="0"/>
          <w:numId w:val="8"/>
        </w:numPr>
      </w:pPr>
      <w:bookmarkStart w:id="60" w:name="_Ref86416841"/>
      <w:r w:rsidRPr="00C4637D">
        <w:t>3GPP T</w:t>
      </w:r>
      <w:r>
        <w:t>R</w:t>
      </w:r>
      <w:r w:rsidRPr="00C4637D">
        <w:t xml:space="preserve"> 3</w:t>
      </w:r>
      <w:r>
        <w:t>8.827 v16.4.0 (2021-09)</w:t>
      </w:r>
      <w:bookmarkEnd w:id="60"/>
    </w:p>
    <w:p w14:paraId="54DA40AE" w14:textId="54FB4661" w:rsidR="000155DE" w:rsidRPr="001719AF" w:rsidRDefault="0020346E" w:rsidP="001719AF">
      <w:pPr>
        <w:pStyle w:val="Listenabsatz"/>
        <w:numPr>
          <w:ilvl w:val="0"/>
          <w:numId w:val="8"/>
        </w:numPr>
      </w:pPr>
      <w:bookmarkStart w:id="61" w:name="_Ref87520460"/>
      <w:r w:rsidRPr="00C4637D">
        <w:t>3GPP T</w:t>
      </w:r>
      <w:r>
        <w:t>R 38.834 v0.1.0</w:t>
      </w:r>
      <w:r w:rsidRPr="00C4637D">
        <w:t xml:space="preserve"> (2021</w:t>
      </w:r>
      <w:r>
        <w:t>-09</w:t>
      </w:r>
      <w:r w:rsidRPr="00C4637D">
        <w:t>)</w:t>
      </w:r>
      <w:bookmarkEnd w:id="61"/>
      <w:r w:rsidR="000155DE">
        <w:t xml:space="preserve"> </w:t>
      </w:r>
    </w:p>
    <w:sectPr w:rsidR="000155DE" w:rsidRPr="001719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13D266" w14:textId="77777777" w:rsidR="00276A0C" w:rsidRDefault="00276A0C">
      <w:r>
        <w:separator/>
      </w:r>
    </w:p>
  </w:endnote>
  <w:endnote w:type="continuationSeparator" w:id="0">
    <w:p w14:paraId="0AA9F3F7" w14:textId="77777777" w:rsidR="00276A0C" w:rsidRDefault="00276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D10D2" w14:textId="77777777" w:rsidR="009A524B" w:rsidRDefault="009A524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D5606" w14:textId="234CAB9B" w:rsidR="00876C05" w:rsidRDefault="00876C05" w:rsidP="00093DD9">
    <w:pPr>
      <w:pStyle w:val="Fuzeile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43E81" w14:textId="77777777" w:rsidR="009A524B" w:rsidRDefault="009A52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9A2DFD" w14:textId="77777777" w:rsidR="00276A0C" w:rsidRDefault="00276A0C">
      <w:r>
        <w:separator/>
      </w:r>
    </w:p>
  </w:footnote>
  <w:footnote w:type="continuationSeparator" w:id="0">
    <w:p w14:paraId="033A3EC5" w14:textId="77777777" w:rsidR="00276A0C" w:rsidRDefault="00276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19FE5" w14:textId="77777777" w:rsidR="009A524B" w:rsidRDefault="009A524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198F0" w14:textId="77777777" w:rsidR="00876C05" w:rsidRDefault="00876C0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53EE1" w14:textId="77777777" w:rsidR="009A524B" w:rsidRDefault="009A524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46E56"/>
    <w:multiLevelType w:val="hybridMultilevel"/>
    <w:tmpl w:val="501E07B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0F6861"/>
    <w:multiLevelType w:val="hybridMultilevel"/>
    <w:tmpl w:val="2CE2532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9D3723"/>
    <w:multiLevelType w:val="hybridMultilevel"/>
    <w:tmpl w:val="4B626B8E"/>
    <w:lvl w:ilvl="0" w:tplc="0930C7F2">
      <w:start w:val="2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84560"/>
    <w:multiLevelType w:val="hybridMultilevel"/>
    <w:tmpl w:val="529694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74712B"/>
    <w:multiLevelType w:val="hybridMultilevel"/>
    <w:tmpl w:val="894250F2"/>
    <w:lvl w:ilvl="0" w:tplc="BB20310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0B05C1C"/>
    <w:multiLevelType w:val="hybridMultilevel"/>
    <w:tmpl w:val="797CF6E6"/>
    <w:lvl w:ilvl="0" w:tplc="2166C718">
      <w:start w:val="5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44F59F0"/>
    <w:multiLevelType w:val="multilevel"/>
    <w:tmpl w:val="3E2ECA6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9" w15:restartNumberingAfterBreak="0">
    <w:nsid w:val="468237FF"/>
    <w:multiLevelType w:val="hybridMultilevel"/>
    <w:tmpl w:val="FB5A6F3A"/>
    <w:lvl w:ilvl="0" w:tplc="9008FB38">
      <w:start w:val="45"/>
      <w:numFmt w:val="bullet"/>
      <w:pStyle w:val="Listenabsatz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404380"/>
    <w:multiLevelType w:val="hybridMultilevel"/>
    <w:tmpl w:val="83F23A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371554"/>
    <w:multiLevelType w:val="hybridMultilevel"/>
    <w:tmpl w:val="B93A572C"/>
    <w:lvl w:ilvl="0" w:tplc="4E64B9BA">
      <w:start w:val="1"/>
      <w:numFmt w:val="bullet"/>
      <w:lvlText w:val="•"/>
      <w:lvlJc w:val="left"/>
      <w:pPr>
        <w:ind w:left="155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3" w:hanging="420"/>
      </w:pPr>
      <w:rPr>
        <w:rFonts w:ascii="Wingdings" w:hAnsi="Wingdings" w:hint="default"/>
      </w:rPr>
    </w:lvl>
  </w:abstractNum>
  <w:abstractNum w:abstractNumId="12" w15:restartNumberingAfterBreak="0">
    <w:nsid w:val="603943D0"/>
    <w:multiLevelType w:val="hybridMultilevel"/>
    <w:tmpl w:val="804422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A47489"/>
    <w:multiLevelType w:val="hybridMultilevel"/>
    <w:tmpl w:val="E56CE7B0"/>
    <w:lvl w:ilvl="0" w:tplc="0DD4E6D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07A51AF"/>
    <w:multiLevelType w:val="hybridMultilevel"/>
    <w:tmpl w:val="D72EB438"/>
    <w:lvl w:ilvl="0" w:tplc="90DCB684">
      <w:start w:val="3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6" w15:restartNumberingAfterBreak="0">
    <w:nsid w:val="70C621DE"/>
    <w:multiLevelType w:val="hybridMultilevel"/>
    <w:tmpl w:val="3AAE7C1A"/>
    <w:lvl w:ilvl="0" w:tplc="2188DDE8">
      <w:start w:val="1"/>
      <w:numFmt w:val="bullet"/>
      <w:lvlText w:val="•"/>
      <w:lvlJc w:val="left"/>
      <w:pPr>
        <w:ind w:left="1556" w:hanging="420"/>
      </w:pPr>
      <w:rPr>
        <w:rFonts w:ascii="Arial" w:hAnsi="Arial" w:hint="default"/>
      </w:rPr>
    </w:lvl>
    <w:lvl w:ilvl="1" w:tplc="0DD4E6DA">
      <w:start w:val="3"/>
      <w:numFmt w:val="bullet"/>
      <w:lvlText w:val="-"/>
      <w:lvlJc w:val="left"/>
      <w:pPr>
        <w:ind w:left="1976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7" w15:restartNumberingAfterBreak="0">
    <w:nsid w:val="7B942F28"/>
    <w:multiLevelType w:val="hybridMultilevel"/>
    <w:tmpl w:val="F886CB4E"/>
    <w:lvl w:ilvl="0" w:tplc="C472DD08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3"/>
  </w:num>
  <w:num w:numId="5">
    <w:abstractNumId w:val="11"/>
  </w:num>
  <w:num w:numId="6">
    <w:abstractNumId w:val="15"/>
  </w:num>
  <w:num w:numId="7">
    <w:abstractNumId w:val="8"/>
  </w:num>
  <w:num w:numId="8">
    <w:abstractNumId w:val="6"/>
  </w:num>
  <w:num w:numId="9">
    <w:abstractNumId w:val="9"/>
  </w:num>
  <w:num w:numId="10">
    <w:abstractNumId w:val="17"/>
  </w:num>
  <w:num w:numId="11">
    <w:abstractNumId w:val="16"/>
  </w:num>
  <w:num w:numId="12">
    <w:abstractNumId w:val="12"/>
  </w:num>
  <w:num w:numId="13">
    <w:abstractNumId w:val="10"/>
  </w:num>
  <w:num w:numId="14">
    <w:abstractNumId w:val="3"/>
  </w:num>
  <w:num w:numId="15">
    <w:abstractNumId w:val="1"/>
  </w:num>
  <w:num w:numId="16">
    <w:abstractNumId w:val="4"/>
  </w:num>
  <w:num w:numId="17">
    <w:abstractNumId w:val="7"/>
  </w:num>
  <w:num w:numId="18">
    <w:abstractNumId w:val="9"/>
  </w:num>
  <w:num w:numId="19">
    <w:abstractNumId w:val="5"/>
  </w:num>
  <w:num w:numId="2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476"/>
    <w:rsid w:val="000155DE"/>
    <w:rsid w:val="00017A24"/>
    <w:rsid w:val="00021D89"/>
    <w:rsid w:val="00026188"/>
    <w:rsid w:val="00033397"/>
    <w:rsid w:val="00040095"/>
    <w:rsid w:val="00051834"/>
    <w:rsid w:val="000527D6"/>
    <w:rsid w:val="00052F47"/>
    <w:rsid w:val="00054A22"/>
    <w:rsid w:val="00062023"/>
    <w:rsid w:val="000655A6"/>
    <w:rsid w:val="000712F6"/>
    <w:rsid w:val="00080512"/>
    <w:rsid w:val="00090BCB"/>
    <w:rsid w:val="00093DD9"/>
    <w:rsid w:val="000A6419"/>
    <w:rsid w:val="000C47C3"/>
    <w:rsid w:val="000C4B9E"/>
    <w:rsid w:val="000D5851"/>
    <w:rsid w:val="000D58AB"/>
    <w:rsid w:val="00113778"/>
    <w:rsid w:val="00127350"/>
    <w:rsid w:val="00133525"/>
    <w:rsid w:val="0013434E"/>
    <w:rsid w:val="00137212"/>
    <w:rsid w:val="00143E4C"/>
    <w:rsid w:val="001609A1"/>
    <w:rsid w:val="00163C30"/>
    <w:rsid w:val="001719AF"/>
    <w:rsid w:val="00176958"/>
    <w:rsid w:val="001942A8"/>
    <w:rsid w:val="001A4C42"/>
    <w:rsid w:val="001A510A"/>
    <w:rsid w:val="001A7420"/>
    <w:rsid w:val="001B6637"/>
    <w:rsid w:val="001C21C3"/>
    <w:rsid w:val="001D02C2"/>
    <w:rsid w:val="001E3179"/>
    <w:rsid w:val="001E54F8"/>
    <w:rsid w:val="001F0C1D"/>
    <w:rsid w:val="001F1132"/>
    <w:rsid w:val="001F168B"/>
    <w:rsid w:val="0020346E"/>
    <w:rsid w:val="00207EAA"/>
    <w:rsid w:val="002347A2"/>
    <w:rsid w:val="002675F0"/>
    <w:rsid w:val="00274D87"/>
    <w:rsid w:val="00276A0C"/>
    <w:rsid w:val="002773A7"/>
    <w:rsid w:val="00297283"/>
    <w:rsid w:val="002B094D"/>
    <w:rsid w:val="002B6339"/>
    <w:rsid w:val="002E00EE"/>
    <w:rsid w:val="003121FF"/>
    <w:rsid w:val="00313B4E"/>
    <w:rsid w:val="00317060"/>
    <w:rsid w:val="003172DC"/>
    <w:rsid w:val="003174D4"/>
    <w:rsid w:val="003545A4"/>
    <w:rsid w:val="0035462D"/>
    <w:rsid w:val="00360787"/>
    <w:rsid w:val="00364B98"/>
    <w:rsid w:val="003765B8"/>
    <w:rsid w:val="0038125A"/>
    <w:rsid w:val="003A59CB"/>
    <w:rsid w:val="003B3C5C"/>
    <w:rsid w:val="003C3971"/>
    <w:rsid w:val="00400844"/>
    <w:rsid w:val="00405D5C"/>
    <w:rsid w:val="00422F31"/>
    <w:rsid w:val="00423334"/>
    <w:rsid w:val="004345EC"/>
    <w:rsid w:val="0043627B"/>
    <w:rsid w:val="004469E9"/>
    <w:rsid w:val="00452AE6"/>
    <w:rsid w:val="00457AF9"/>
    <w:rsid w:val="00465515"/>
    <w:rsid w:val="00474A8B"/>
    <w:rsid w:val="00485EEB"/>
    <w:rsid w:val="00493E41"/>
    <w:rsid w:val="004C0581"/>
    <w:rsid w:val="004D3578"/>
    <w:rsid w:val="004E213A"/>
    <w:rsid w:val="004F0988"/>
    <w:rsid w:val="004F3340"/>
    <w:rsid w:val="005056C7"/>
    <w:rsid w:val="00510BBD"/>
    <w:rsid w:val="00513DD1"/>
    <w:rsid w:val="00526139"/>
    <w:rsid w:val="00531500"/>
    <w:rsid w:val="00533888"/>
    <w:rsid w:val="0053388B"/>
    <w:rsid w:val="00535773"/>
    <w:rsid w:val="00543E6C"/>
    <w:rsid w:val="00546DF6"/>
    <w:rsid w:val="00551413"/>
    <w:rsid w:val="00565087"/>
    <w:rsid w:val="005704F7"/>
    <w:rsid w:val="005903EB"/>
    <w:rsid w:val="00596FAC"/>
    <w:rsid w:val="00597B11"/>
    <w:rsid w:val="005A746E"/>
    <w:rsid w:val="005C49DC"/>
    <w:rsid w:val="005D2E01"/>
    <w:rsid w:val="005D7526"/>
    <w:rsid w:val="005E3566"/>
    <w:rsid w:val="005E4BB2"/>
    <w:rsid w:val="00602AEA"/>
    <w:rsid w:val="00614FDF"/>
    <w:rsid w:val="006204CA"/>
    <w:rsid w:val="00620A94"/>
    <w:rsid w:val="0063543D"/>
    <w:rsid w:val="00647114"/>
    <w:rsid w:val="006568E2"/>
    <w:rsid w:val="00681D39"/>
    <w:rsid w:val="00682786"/>
    <w:rsid w:val="00695871"/>
    <w:rsid w:val="006A04DB"/>
    <w:rsid w:val="006A323F"/>
    <w:rsid w:val="006A3E28"/>
    <w:rsid w:val="006B17E4"/>
    <w:rsid w:val="006B30D0"/>
    <w:rsid w:val="006C3D95"/>
    <w:rsid w:val="006E2040"/>
    <w:rsid w:val="006E5C86"/>
    <w:rsid w:val="006F0413"/>
    <w:rsid w:val="006F6E65"/>
    <w:rsid w:val="00700774"/>
    <w:rsid w:val="00701116"/>
    <w:rsid w:val="00713C44"/>
    <w:rsid w:val="0073255E"/>
    <w:rsid w:val="007329A9"/>
    <w:rsid w:val="00733418"/>
    <w:rsid w:val="00734A5B"/>
    <w:rsid w:val="0074026F"/>
    <w:rsid w:val="007429F6"/>
    <w:rsid w:val="00742A58"/>
    <w:rsid w:val="00743393"/>
    <w:rsid w:val="00744E76"/>
    <w:rsid w:val="0074540A"/>
    <w:rsid w:val="00754B58"/>
    <w:rsid w:val="00774DA4"/>
    <w:rsid w:val="007770D9"/>
    <w:rsid w:val="00781F0F"/>
    <w:rsid w:val="00782B6F"/>
    <w:rsid w:val="0078440C"/>
    <w:rsid w:val="007B600E"/>
    <w:rsid w:val="007B717F"/>
    <w:rsid w:val="007D010E"/>
    <w:rsid w:val="007D38AF"/>
    <w:rsid w:val="007E70C1"/>
    <w:rsid w:val="007F0F4A"/>
    <w:rsid w:val="00800650"/>
    <w:rsid w:val="008028A4"/>
    <w:rsid w:val="00830747"/>
    <w:rsid w:val="008768CA"/>
    <w:rsid w:val="00876C05"/>
    <w:rsid w:val="00876E52"/>
    <w:rsid w:val="008847F2"/>
    <w:rsid w:val="008B3238"/>
    <w:rsid w:val="008C384C"/>
    <w:rsid w:val="008C43E5"/>
    <w:rsid w:val="008C4CF5"/>
    <w:rsid w:val="008D22EF"/>
    <w:rsid w:val="0090271F"/>
    <w:rsid w:val="00902E23"/>
    <w:rsid w:val="009114D7"/>
    <w:rsid w:val="0091348E"/>
    <w:rsid w:val="00917CCB"/>
    <w:rsid w:val="00940EF6"/>
    <w:rsid w:val="00942EC2"/>
    <w:rsid w:val="00944593"/>
    <w:rsid w:val="009465DD"/>
    <w:rsid w:val="00964B2D"/>
    <w:rsid w:val="00965041"/>
    <w:rsid w:val="009700B4"/>
    <w:rsid w:val="00982017"/>
    <w:rsid w:val="009958AB"/>
    <w:rsid w:val="009A3718"/>
    <w:rsid w:val="009A51DF"/>
    <w:rsid w:val="009A524B"/>
    <w:rsid w:val="009C1FCC"/>
    <w:rsid w:val="009C4D7C"/>
    <w:rsid w:val="009C70DA"/>
    <w:rsid w:val="009F37B7"/>
    <w:rsid w:val="00A10F02"/>
    <w:rsid w:val="00A12BA6"/>
    <w:rsid w:val="00A164B4"/>
    <w:rsid w:val="00A2601F"/>
    <w:rsid w:val="00A26956"/>
    <w:rsid w:val="00A27486"/>
    <w:rsid w:val="00A40E49"/>
    <w:rsid w:val="00A42271"/>
    <w:rsid w:val="00A531F8"/>
    <w:rsid w:val="00A53724"/>
    <w:rsid w:val="00A56066"/>
    <w:rsid w:val="00A629A5"/>
    <w:rsid w:val="00A677A5"/>
    <w:rsid w:val="00A73129"/>
    <w:rsid w:val="00A749BC"/>
    <w:rsid w:val="00A82346"/>
    <w:rsid w:val="00A92BA1"/>
    <w:rsid w:val="00A97E5E"/>
    <w:rsid w:val="00AA0216"/>
    <w:rsid w:val="00AB694B"/>
    <w:rsid w:val="00AC6BC6"/>
    <w:rsid w:val="00AE65E2"/>
    <w:rsid w:val="00AE7B64"/>
    <w:rsid w:val="00B107B6"/>
    <w:rsid w:val="00B15449"/>
    <w:rsid w:val="00B22B69"/>
    <w:rsid w:val="00B50840"/>
    <w:rsid w:val="00B52DB4"/>
    <w:rsid w:val="00B57541"/>
    <w:rsid w:val="00B6427E"/>
    <w:rsid w:val="00B93086"/>
    <w:rsid w:val="00BA19ED"/>
    <w:rsid w:val="00BA1ABE"/>
    <w:rsid w:val="00BA4B8D"/>
    <w:rsid w:val="00BC0F7D"/>
    <w:rsid w:val="00BC72C6"/>
    <w:rsid w:val="00BD7D31"/>
    <w:rsid w:val="00BE2843"/>
    <w:rsid w:val="00BE3255"/>
    <w:rsid w:val="00BF128E"/>
    <w:rsid w:val="00C00DC2"/>
    <w:rsid w:val="00C074DD"/>
    <w:rsid w:val="00C1496A"/>
    <w:rsid w:val="00C25A8B"/>
    <w:rsid w:val="00C33079"/>
    <w:rsid w:val="00C45231"/>
    <w:rsid w:val="00C51EF2"/>
    <w:rsid w:val="00C52424"/>
    <w:rsid w:val="00C6529D"/>
    <w:rsid w:val="00C72833"/>
    <w:rsid w:val="00C80F1D"/>
    <w:rsid w:val="00C8230D"/>
    <w:rsid w:val="00C93F40"/>
    <w:rsid w:val="00C9549D"/>
    <w:rsid w:val="00CA3230"/>
    <w:rsid w:val="00CA3271"/>
    <w:rsid w:val="00CA3D0C"/>
    <w:rsid w:val="00CB43C7"/>
    <w:rsid w:val="00CD0211"/>
    <w:rsid w:val="00CF64E6"/>
    <w:rsid w:val="00D03145"/>
    <w:rsid w:val="00D03259"/>
    <w:rsid w:val="00D03444"/>
    <w:rsid w:val="00D075C4"/>
    <w:rsid w:val="00D10A07"/>
    <w:rsid w:val="00D30180"/>
    <w:rsid w:val="00D3328B"/>
    <w:rsid w:val="00D349A1"/>
    <w:rsid w:val="00D37E2B"/>
    <w:rsid w:val="00D458EB"/>
    <w:rsid w:val="00D507E0"/>
    <w:rsid w:val="00D57972"/>
    <w:rsid w:val="00D60F1E"/>
    <w:rsid w:val="00D675A9"/>
    <w:rsid w:val="00D738D6"/>
    <w:rsid w:val="00D755EB"/>
    <w:rsid w:val="00D76048"/>
    <w:rsid w:val="00D845F6"/>
    <w:rsid w:val="00D87E00"/>
    <w:rsid w:val="00D9134D"/>
    <w:rsid w:val="00DA20D5"/>
    <w:rsid w:val="00DA2375"/>
    <w:rsid w:val="00DA7A03"/>
    <w:rsid w:val="00DB1818"/>
    <w:rsid w:val="00DC309B"/>
    <w:rsid w:val="00DC4DA2"/>
    <w:rsid w:val="00DC71DD"/>
    <w:rsid w:val="00DD4C17"/>
    <w:rsid w:val="00DD74A5"/>
    <w:rsid w:val="00DE1526"/>
    <w:rsid w:val="00DE71A1"/>
    <w:rsid w:val="00DF2B1F"/>
    <w:rsid w:val="00DF62CD"/>
    <w:rsid w:val="00E06A68"/>
    <w:rsid w:val="00E1577D"/>
    <w:rsid w:val="00E15826"/>
    <w:rsid w:val="00E16509"/>
    <w:rsid w:val="00E16AA6"/>
    <w:rsid w:val="00E3622C"/>
    <w:rsid w:val="00E44582"/>
    <w:rsid w:val="00E64AE6"/>
    <w:rsid w:val="00E75904"/>
    <w:rsid w:val="00E77645"/>
    <w:rsid w:val="00E824ED"/>
    <w:rsid w:val="00E8620B"/>
    <w:rsid w:val="00E971EF"/>
    <w:rsid w:val="00EA15B0"/>
    <w:rsid w:val="00EA5EA7"/>
    <w:rsid w:val="00EA732D"/>
    <w:rsid w:val="00EC4A25"/>
    <w:rsid w:val="00ED5E53"/>
    <w:rsid w:val="00EE479F"/>
    <w:rsid w:val="00EE5524"/>
    <w:rsid w:val="00F0184B"/>
    <w:rsid w:val="00F025A2"/>
    <w:rsid w:val="00F04712"/>
    <w:rsid w:val="00F06FF7"/>
    <w:rsid w:val="00F13360"/>
    <w:rsid w:val="00F22EC7"/>
    <w:rsid w:val="00F325C8"/>
    <w:rsid w:val="00F35650"/>
    <w:rsid w:val="00F608F8"/>
    <w:rsid w:val="00F60984"/>
    <w:rsid w:val="00F653B8"/>
    <w:rsid w:val="00F66E92"/>
    <w:rsid w:val="00F71AD8"/>
    <w:rsid w:val="00F8594A"/>
    <w:rsid w:val="00F9008D"/>
    <w:rsid w:val="00F96502"/>
    <w:rsid w:val="00FA1266"/>
    <w:rsid w:val="00FA71D4"/>
    <w:rsid w:val="00FC1192"/>
    <w:rsid w:val="00FC1207"/>
    <w:rsid w:val="00FE351D"/>
    <w:rsid w:val="00F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F71D0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754B58"/>
    <w:pPr>
      <w:spacing w:after="180"/>
    </w:pPr>
    <w:rPr>
      <w:lang w:eastAsia="en-US"/>
    </w:rPr>
  </w:style>
  <w:style w:type="paragraph" w:styleId="berschrift1">
    <w:name w:val="heading 1"/>
    <w:aliases w:val="H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link w:val="GuidanceChar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rsid w:val="0074026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F13360"/>
    <w:rPr>
      <w:color w:val="954F72" w:themeColor="followedHyperlink"/>
      <w:u w:val="single"/>
    </w:rPr>
  </w:style>
  <w:style w:type="character" w:customStyle="1" w:styleId="berschrift8Zchn">
    <w:name w:val="Überschrift 8 Zchn"/>
    <w:basedOn w:val="Absatz-Standardschriftart"/>
    <w:link w:val="berschrift8"/>
    <w:rsid w:val="00137212"/>
    <w:rPr>
      <w:rFonts w:ascii="Arial" w:hAnsi="Arial"/>
      <w:sz w:val="36"/>
      <w:lang w:eastAsia="en-US"/>
    </w:rPr>
  </w:style>
  <w:style w:type="paragraph" w:styleId="Liste3">
    <w:name w:val="List 3"/>
    <w:basedOn w:val="Liste2"/>
    <w:rsid w:val="005704F7"/>
    <w:pPr>
      <w:ind w:leftChars="0" w:left="1135" w:firstLineChars="0" w:hanging="284"/>
      <w:contextualSpacing w:val="0"/>
    </w:pPr>
    <w:rPr>
      <w:rFonts w:eastAsia="Malgun Gothic"/>
    </w:rPr>
  </w:style>
  <w:style w:type="character" w:customStyle="1" w:styleId="GuidanceChar">
    <w:name w:val="Guidance Char"/>
    <w:link w:val="Guidance"/>
    <w:rsid w:val="005704F7"/>
    <w:rPr>
      <w:i/>
      <w:color w:val="0000FF"/>
      <w:lang w:eastAsia="en-US"/>
    </w:rPr>
  </w:style>
  <w:style w:type="paragraph" w:styleId="Liste2">
    <w:name w:val="List 2"/>
    <w:basedOn w:val="Standard"/>
    <w:rsid w:val="005704F7"/>
    <w:pPr>
      <w:ind w:leftChars="200" w:left="100" w:hangingChars="200" w:hanging="200"/>
      <w:contextualSpacing/>
    </w:pPr>
  </w:style>
  <w:style w:type="character" w:customStyle="1" w:styleId="TAHCar">
    <w:name w:val="TAH Car"/>
    <w:link w:val="TAH"/>
    <w:qFormat/>
    <w:rsid w:val="005704F7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5704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5704F7"/>
    <w:rPr>
      <w:rFonts w:ascii="Arial" w:hAnsi="Arial"/>
      <w:b/>
      <w:lang w:eastAsia="en-US"/>
    </w:rPr>
  </w:style>
  <w:style w:type="character" w:customStyle="1" w:styleId="berschrift1Zchn">
    <w:name w:val="Überschrift 1 Zchn"/>
    <w:aliases w:val="H1 Zchn"/>
    <w:link w:val="berschrift1"/>
    <w:rsid w:val="00EE479F"/>
    <w:rPr>
      <w:rFonts w:ascii="Arial" w:hAnsi="Arial"/>
      <w:sz w:val="36"/>
      <w:lang w:eastAsia="en-US"/>
    </w:rPr>
  </w:style>
  <w:style w:type="paragraph" w:styleId="Beschriftung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"/>
    <w:basedOn w:val="Standard"/>
    <w:next w:val="Standard"/>
    <w:link w:val="BeschriftungZchn"/>
    <w:qFormat/>
    <w:rsid w:val="00EE479F"/>
    <w:pPr>
      <w:spacing w:after="200"/>
    </w:pPr>
    <w:rPr>
      <w:rFonts w:ascii="Arial" w:eastAsia="Calibri" w:hAnsi="Arial"/>
      <w:b/>
      <w:bCs/>
      <w:sz w:val="18"/>
      <w:szCs w:val="18"/>
      <w:lang w:val="en-US"/>
    </w:rPr>
  </w:style>
  <w:style w:type="paragraph" w:styleId="Listenabsatz">
    <w:name w:val="List Paragraph"/>
    <w:basedOn w:val="Standard"/>
    <w:uiPriority w:val="34"/>
    <w:unhideWhenUsed/>
    <w:qFormat/>
    <w:rsid w:val="00EE479F"/>
    <w:pPr>
      <w:numPr>
        <w:numId w:val="9"/>
      </w:numPr>
      <w:tabs>
        <w:tab w:val="left" w:pos="425"/>
      </w:tabs>
      <w:spacing w:after="120" w:line="271" w:lineRule="auto"/>
    </w:pPr>
    <w:rPr>
      <w:rFonts w:ascii="Arial" w:eastAsiaTheme="minorHAnsi" w:hAnsi="Arial" w:cs="Arial"/>
      <w:sz w:val="22"/>
      <w:szCs w:val="22"/>
    </w:rPr>
  </w:style>
  <w:style w:type="character" w:customStyle="1" w:styleId="BeschriftungZchn">
    <w:name w:val="Beschriftung Zchn"/>
    <w:aliases w:val="cap Zchn,cap Char Zchn,Caption Char Zchn,Caption Char1 Char Zchn,cap Char Char1 Zchn,Caption Char Char1 Char Zchn,cap Char2 Char Zchn,Ca Zchn,Caption Char C... Zchn,cap1 Zchn,cap2 Zchn,cap11 Zchn,Légende-figure Zchn,Beschrifubg Zchn"/>
    <w:link w:val="Beschriftung"/>
    <w:rsid w:val="00EE479F"/>
    <w:rPr>
      <w:rFonts w:ascii="Arial" w:eastAsia="Calibri" w:hAnsi="Arial"/>
      <w:b/>
      <w:bCs/>
      <w:sz w:val="18"/>
      <w:szCs w:val="18"/>
      <w:lang w:val="en-US" w:eastAsia="en-US"/>
    </w:rPr>
  </w:style>
  <w:style w:type="paragraph" w:styleId="Abbildungsverzeichnis">
    <w:name w:val="table of figures"/>
    <w:basedOn w:val="Standard"/>
    <w:next w:val="Standard"/>
    <w:uiPriority w:val="99"/>
    <w:unhideWhenUsed/>
    <w:rsid w:val="00EE479F"/>
    <w:pPr>
      <w:spacing w:after="0" w:line="276" w:lineRule="auto"/>
    </w:pPr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TALCar">
    <w:name w:val="TAL Car"/>
    <w:link w:val="TAL"/>
    <w:rsid w:val="00EA732D"/>
    <w:rPr>
      <w:rFonts w:ascii="Arial" w:hAnsi="Arial"/>
      <w:sz w:val="18"/>
      <w:lang w:eastAsia="en-US"/>
    </w:rPr>
  </w:style>
  <w:style w:type="character" w:styleId="Kommentarzeichen">
    <w:name w:val="annotation reference"/>
    <w:basedOn w:val="Absatz-Standardschriftart"/>
    <w:rsid w:val="00D0325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D03259"/>
  </w:style>
  <w:style w:type="character" w:customStyle="1" w:styleId="KommentartextZchn">
    <w:name w:val="Kommentartext Zchn"/>
    <w:basedOn w:val="Absatz-Standardschriftart"/>
    <w:link w:val="Kommentartext"/>
    <w:rsid w:val="00D03259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D0325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D03259"/>
    <w:rPr>
      <w:b/>
      <w:bCs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7D38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9BC76-18F0-49AB-BDBE-1A71D610E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1858</Words>
  <Characters>10597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38.834</vt:lpstr>
    </vt:vector>
  </TitlesOfParts>
  <Company>ETSI</Company>
  <LinksUpToDate>false</LinksUpToDate>
  <CharactersWithSpaces>12431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38.834</dc:title>
  <dc:creator>刘启飞(Qifei)</dc:creator>
  <cp:keywords>SISO OTA</cp:keywords>
  <cp:lastModifiedBy>R&amp;S</cp:lastModifiedBy>
  <cp:revision>3</cp:revision>
  <cp:lastPrinted>2019-02-25T14:05:00Z</cp:lastPrinted>
  <dcterms:created xsi:type="dcterms:W3CDTF">2021-11-18T11:54:00Z</dcterms:created>
  <dcterms:modified xsi:type="dcterms:W3CDTF">2021-11-18T12:16:00Z</dcterms:modified>
</cp:coreProperties>
</file>